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548C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614164">
        <w:rPr>
          <w:b/>
          <w:noProof/>
          <w:sz w:val="24"/>
        </w:rPr>
        <w:t>102</w:t>
      </w:r>
      <w:r>
        <w:rPr>
          <w:b/>
          <w:i/>
          <w:noProof/>
          <w:sz w:val="28"/>
        </w:rPr>
        <w:tab/>
      </w:r>
      <w:fldSimple w:instr=" DOCPROPERTY  Tdoc#  \* MERGEFORMAT ">
        <w:r w:rsidR="00D517CF" w:rsidRPr="004A4269">
          <w:rPr>
            <w:b/>
            <w:i/>
            <w:noProof/>
            <w:sz w:val="28"/>
          </w:rPr>
          <w:t>R5</w:t>
        </w:r>
      </w:fldSimple>
      <w:r w:rsidR="00614164">
        <w:rPr>
          <w:b/>
          <w:i/>
          <w:noProof/>
          <w:sz w:val="28"/>
        </w:rPr>
        <w:t>-24</w:t>
      </w:r>
      <w:r w:rsidR="00992E58" w:rsidRPr="00992E58">
        <w:rPr>
          <w:b/>
          <w:i/>
          <w:noProof/>
          <w:sz w:val="28"/>
        </w:rPr>
        <w:t>1056</w:t>
      </w:r>
      <w:r w:rsidR="00846DC6" w:rsidRPr="00846DC6">
        <w:rPr>
          <w:b/>
          <w:i/>
          <w:noProof/>
          <w:sz w:val="28"/>
          <w:highlight w:val="yellow"/>
        </w:rPr>
        <w:t>r1</w:t>
      </w:r>
    </w:p>
    <w:p w14:paraId="7CB45193" w14:textId="3B8F845B" w:rsidR="001E41F3" w:rsidRDefault="00614164" w:rsidP="005E2C44">
      <w:pPr>
        <w:pStyle w:val="CRCoverPage"/>
        <w:outlineLvl w:val="0"/>
        <w:rPr>
          <w:b/>
          <w:noProof/>
          <w:sz w:val="24"/>
        </w:rPr>
      </w:pPr>
      <w:r w:rsidRPr="00614164">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23801" w:rsidR="001E41F3" w:rsidRPr="00992E58" w:rsidRDefault="00992E58" w:rsidP="00992E58">
            <w:pPr>
              <w:pStyle w:val="CRCoverPage"/>
              <w:spacing w:after="0"/>
              <w:jc w:val="center"/>
              <w:rPr>
                <w:b/>
                <w:bCs/>
                <w:noProof/>
                <w:highlight w:val="yellow"/>
                <w:lang w:eastAsia="ja-JP"/>
              </w:rPr>
            </w:pPr>
            <w:r w:rsidRPr="00992E58">
              <w:rPr>
                <w:b/>
                <w:bCs/>
                <w:noProof/>
                <w:sz w:val="28"/>
                <w:szCs w:val="28"/>
                <w:lang w:eastAsia="ja-JP"/>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F6FFE" w:rsidR="001E41F3" w:rsidRPr="00992E58" w:rsidRDefault="00992E58" w:rsidP="00992E58">
            <w:pPr>
              <w:pStyle w:val="CRCoverPage"/>
              <w:spacing w:after="0"/>
              <w:jc w:val="center"/>
              <w:rPr>
                <w:b/>
                <w:bCs/>
                <w:noProof/>
                <w:sz w:val="28"/>
                <w:lang w:eastAsia="ja-JP"/>
              </w:rPr>
            </w:pPr>
            <w:r w:rsidRPr="00992E58">
              <w:rPr>
                <w:rFonts w:hint="eastAsia"/>
                <w:b/>
                <w:bCs/>
                <w:noProof/>
                <w:sz w:val="28"/>
                <w:lang w:eastAsia="ja-JP"/>
              </w:rPr>
              <w:t>1</w:t>
            </w:r>
            <w:r w:rsidRPr="00992E58">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DD5B" w:rsidR="004413B6" w:rsidRDefault="0040103B">
            <w:pPr>
              <w:pStyle w:val="CRCoverPage"/>
              <w:spacing w:after="0"/>
              <w:ind w:left="100"/>
              <w:rPr>
                <w:noProof/>
              </w:rPr>
            </w:pPr>
            <w:r w:rsidRPr="0040103B">
              <w:rPr>
                <w:rFonts w:cs="Arial"/>
                <w:color w:val="312E25"/>
                <w:szCs w:val="18"/>
              </w:rPr>
              <w:t>Addition of REFSENS TP analysis for 3CC EN-DC for n78 and n79</w:t>
            </w:r>
            <w:r w:rsidR="00416A2F">
              <w:rPr>
                <w:rFonts w:cs="Arial"/>
                <w:color w:val="312E25"/>
                <w:szCs w:val="18"/>
              </w:rPr>
              <w:t xml:space="preserve"> in PC2</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4A085" w:rsidR="001E41F3" w:rsidRDefault="00815455">
            <w:pPr>
              <w:pStyle w:val="CRCoverPage"/>
              <w:spacing w:after="0"/>
              <w:ind w:left="100"/>
              <w:rPr>
                <w:noProof/>
                <w:lang w:eastAsia="ja-JP"/>
              </w:rPr>
            </w:pPr>
            <w:r>
              <w:fldChar w:fldCharType="begin"/>
            </w:r>
            <w:r>
              <w:instrText xml:space="preserve"> DOCPROPERTY  SourceIfWg  \* MERGEFORMAT </w:instrText>
            </w:r>
            <w:r>
              <w:fldChar w:fldCharType="separate"/>
            </w:r>
            <w:r>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5D607" w:rsidR="001E41F3" w:rsidRDefault="00000000">
            <w:pPr>
              <w:pStyle w:val="CRCoverPage"/>
              <w:spacing w:after="0"/>
              <w:ind w:left="100"/>
              <w:rPr>
                <w:noProof/>
              </w:rPr>
            </w:pPr>
            <w:fldSimple w:instr=" DOCPROPERTY  RelatedWis  \* MERGEFORMAT ">
              <w:r w:rsidR="009932C0">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40C6C" w:rsidR="001E41F3" w:rsidRDefault="00992E58">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CABBB" w:rsidR="001E41F3" w:rsidRDefault="00000000">
            <w:pPr>
              <w:pStyle w:val="CRCoverPage"/>
              <w:spacing w:after="0"/>
              <w:ind w:left="100"/>
              <w:rPr>
                <w:noProof/>
              </w:rPr>
            </w:pPr>
            <w:fldSimple w:instr=" DOCPROPERTY  Release  \* MERGEFORMAT ">
              <w:r w:rsidR="00D24991">
                <w:rPr>
                  <w:noProof/>
                </w:rPr>
                <w:t>Rel</w:t>
              </w:r>
            </w:fldSimple>
            <w:r w:rsidR="004040FF">
              <w:rPr>
                <w:noProof/>
              </w:rPr>
              <w:t>-</w:t>
            </w:r>
            <w:r w:rsidR="0040103B">
              <w:rPr>
                <w:rFonts w:hint="eastAsia"/>
                <w:noProof/>
                <w:lang w:eastAsia="ja-JP"/>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283A6" w14:textId="57B17C2F" w:rsidR="009932C0" w:rsidRDefault="009932C0" w:rsidP="009932C0">
            <w:pPr>
              <w:pStyle w:val="CRCoverPage"/>
              <w:spacing w:after="0"/>
              <w:ind w:left="100"/>
              <w:rPr>
                <w:noProof/>
              </w:rPr>
            </w:pPr>
            <w:r>
              <w:rPr>
                <w:noProof/>
              </w:rPr>
              <w:t>Test points are not analyzed for the following PC2</w:t>
            </w:r>
            <w:r w:rsidR="00846DC6" w:rsidRPr="00846DC6">
              <w:rPr>
                <w:noProof/>
                <w:highlight w:val="yellow"/>
              </w:rPr>
              <w:t>&amp;PC3</w:t>
            </w:r>
            <w:r>
              <w:rPr>
                <w:noProof/>
              </w:rPr>
              <w:t xml:space="preserve"> EN-DC:</w:t>
            </w:r>
          </w:p>
          <w:p w14:paraId="708AA7DE" w14:textId="606A63D9" w:rsidR="00C83A67" w:rsidRPr="00A20749" w:rsidRDefault="00A20749" w:rsidP="00A20749">
            <w:pPr>
              <w:pStyle w:val="CRCoverPage"/>
              <w:rPr>
                <w:noProof/>
                <w:lang w:val="en-US"/>
              </w:rPr>
            </w:pPr>
            <w:r w:rsidRPr="00A20749">
              <w:rPr>
                <w:rFonts w:hint="eastAsia"/>
                <w:noProof/>
                <w:lang w:val="en-US"/>
              </w:rPr>
              <w:t>DC_1A-3A_n78A</w:t>
            </w:r>
            <w:r>
              <w:rPr>
                <w:noProof/>
                <w:lang w:val="en-US"/>
              </w:rPr>
              <w:t xml:space="preserve">, </w:t>
            </w:r>
            <w:r w:rsidRPr="00A20749">
              <w:rPr>
                <w:rFonts w:hint="eastAsia"/>
                <w:noProof/>
                <w:lang w:val="en-US"/>
              </w:rPr>
              <w:t>DC_1A-3A_n79A</w:t>
            </w:r>
            <w:r>
              <w:rPr>
                <w:noProof/>
                <w:lang w:val="en-US"/>
              </w:rPr>
              <w:t xml:space="preserve">, </w:t>
            </w:r>
            <w:r w:rsidRPr="00A20749">
              <w:rPr>
                <w:rFonts w:hint="eastAsia"/>
                <w:noProof/>
                <w:lang w:val="en-US"/>
              </w:rPr>
              <w:t>DC_1A-19A_n78A</w:t>
            </w:r>
            <w:r>
              <w:rPr>
                <w:noProof/>
                <w:lang w:val="en-US"/>
              </w:rPr>
              <w:t xml:space="preserve">, </w:t>
            </w:r>
            <w:r w:rsidRPr="00A20749">
              <w:rPr>
                <w:rFonts w:hint="eastAsia"/>
                <w:noProof/>
                <w:lang w:val="en-US"/>
              </w:rPr>
              <w:t>DC_1A-19A_n79A</w:t>
            </w:r>
            <w:r>
              <w:rPr>
                <w:noProof/>
                <w:lang w:val="en-US"/>
              </w:rPr>
              <w:t xml:space="preserve">, </w:t>
            </w:r>
            <w:r w:rsidRPr="00A20749">
              <w:rPr>
                <w:rFonts w:hint="eastAsia"/>
                <w:noProof/>
                <w:lang w:val="en-US"/>
              </w:rPr>
              <w:t>DC_1A-21A_n78A</w:t>
            </w:r>
            <w:r>
              <w:rPr>
                <w:noProof/>
                <w:lang w:val="en-US"/>
              </w:rPr>
              <w:t xml:space="preserve">, </w:t>
            </w:r>
            <w:r w:rsidRPr="00A20749">
              <w:rPr>
                <w:rFonts w:hint="eastAsia"/>
                <w:noProof/>
                <w:lang w:val="en-US"/>
              </w:rPr>
              <w:t>DC_1A-21A_n79A</w:t>
            </w:r>
            <w:r>
              <w:rPr>
                <w:noProof/>
                <w:lang w:val="en-US"/>
              </w:rPr>
              <w:t xml:space="preserve">, </w:t>
            </w:r>
            <w:r w:rsidRPr="00A20749">
              <w:rPr>
                <w:rFonts w:hint="eastAsia"/>
                <w:noProof/>
                <w:lang w:val="en-US"/>
              </w:rPr>
              <w:t>DC_1A-42A_n79A</w:t>
            </w:r>
            <w:r>
              <w:rPr>
                <w:noProof/>
                <w:lang w:val="en-US"/>
              </w:rPr>
              <w:t xml:space="preserve">, </w:t>
            </w:r>
            <w:r w:rsidRPr="00A20749">
              <w:rPr>
                <w:rFonts w:hint="eastAsia"/>
                <w:noProof/>
                <w:lang w:val="en-US"/>
              </w:rPr>
              <w:t>DC_3A-19A_n78A</w:t>
            </w:r>
            <w:r>
              <w:rPr>
                <w:noProof/>
                <w:lang w:val="en-US"/>
              </w:rPr>
              <w:t xml:space="preserve">, </w:t>
            </w:r>
            <w:r w:rsidRPr="00A20749">
              <w:rPr>
                <w:rFonts w:hint="eastAsia"/>
                <w:noProof/>
                <w:lang w:val="en-US"/>
              </w:rPr>
              <w:t>DC_3A-19A_n79A</w:t>
            </w:r>
            <w:r>
              <w:rPr>
                <w:noProof/>
                <w:lang w:val="en-US"/>
              </w:rPr>
              <w:t xml:space="preserve">, </w:t>
            </w:r>
            <w:r w:rsidRPr="00A20749">
              <w:rPr>
                <w:rFonts w:hint="eastAsia"/>
                <w:noProof/>
                <w:lang w:val="en-US"/>
              </w:rPr>
              <w:t>DC_3A-21A_n78A</w:t>
            </w:r>
            <w:r>
              <w:rPr>
                <w:noProof/>
                <w:lang w:val="en-US"/>
              </w:rPr>
              <w:t xml:space="preserve">, </w:t>
            </w:r>
            <w:r w:rsidRPr="00A20749">
              <w:rPr>
                <w:rFonts w:hint="eastAsia"/>
                <w:noProof/>
                <w:lang w:val="en-US"/>
              </w:rPr>
              <w:t>DC_3A-21A_n79A</w:t>
            </w:r>
            <w:r>
              <w:rPr>
                <w:noProof/>
                <w:lang w:val="en-US"/>
              </w:rPr>
              <w:t xml:space="preserve">, </w:t>
            </w:r>
            <w:r w:rsidRPr="00A20749">
              <w:rPr>
                <w:rFonts w:hint="eastAsia"/>
                <w:noProof/>
                <w:lang w:val="en-US"/>
              </w:rPr>
              <w:t>DC_19A-21A_n78A</w:t>
            </w:r>
            <w:r>
              <w:rPr>
                <w:noProof/>
                <w:lang w:val="en-US"/>
              </w:rPr>
              <w:t xml:space="preserve">, </w:t>
            </w:r>
            <w:r w:rsidRPr="00A20749">
              <w:rPr>
                <w:rFonts w:hint="eastAsia"/>
                <w:noProof/>
                <w:lang w:val="en-US"/>
              </w:rPr>
              <w:t>DC_19A-21A_n79A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31418" w:rsidR="00E131F7" w:rsidRPr="00064F12" w:rsidRDefault="009932C0" w:rsidP="0040103B">
            <w:pPr>
              <w:pStyle w:val="CRCoverPage"/>
              <w:spacing w:after="0"/>
              <w:rPr>
                <w:noProof/>
                <w:lang w:eastAsia="zh-CN"/>
              </w:rPr>
            </w:pPr>
            <w:r w:rsidRPr="003C43DF">
              <w:rPr>
                <w:noProof/>
              </w:rPr>
              <w:t>Added the</w:t>
            </w:r>
            <w:r>
              <w:rPr>
                <w:noProof/>
              </w:rPr>
              <w:t>se</w:t>
            </w:r>
            <w:r w:rsidRPr="003C43DF">
              <w:rPr>
                <w:noProof/>
              </w:rPr>
              <w:t xml:space="preserve"> EN-DC in Table</w:t>
            </w:r>
            <w:r w:rsidR="00A20749">
              <w:rPr>
                <w:noProof/>
              </w:rPr>
              <w:t xml:space="preserve"> </w:t>
            </w:r>
            <w:r w:rsidR="00A20749" w:rsidRPr="00A20749">
              <w:rPr>
                <w:noProof/>
              </w:rPr>
              <w:t xml:space="preserve"> 4.3.3.1-2</w:t>
            </w:r>
            <w:r w:rsidRPr="003C43DF">
              <w:rPr>
                <w:noProof/>
              </w:rPr>
              <w:t xml:space="preserve">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E17" w:rsidR="004C4F0E" w:rsidRPr="00C83A67" w:rsidRDefault="0040103B" w:rsidP="0040103B">
            <w:pPr>
              <w:pStyle w:val="CRCoverPage"/>
              <w:spacing w:after="0"/>
              <w:rPr>
                <w:noProof/>
                <w:lang w:eastAsia="zh-CN"/>
              </w:rPr>
            </w:pPr>
            <w:r>
              <w:rPr>
                <w:noProof/>
              </w:rPr>
              <w:t>Test cases for these EN-DC configurations will remain unstated and will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E2E5C1" w:rsidR="00CC472B" w:rsidRDefault="00854192" w:rsidP="002C640C">
            <w:pPr>
              <w:pStyle w:val="CRCoverPage"/>
              <w:spacing w:after="0"/>
              <w:ind w:left="99"/>
              <w:rPr>
                <w:noProof/>
              </w:rPr>
            </w:pPr>
            <w:r>
              <w:rPr>
                <w:noProof/>
              </w:rPr>
              <w:t>TS</w:t>
            </w:r>
            <w:r w:rsidR="00A20749">
              <w:rPr>
                <w:noProof/>
              </w:rPr>
              <w:t>38.521-3</w:t>
            </w:r>
            <w:r>
              <w:rPr>
                <w:noProof/>
              </w:rPr>
              <w:t xml:space="preserve"> </w:t>
            </w:r>
            <w:r w:rsidR="00145D43">
              <w:rPr>
                <w:noProof/>
              </w:rPr>
              <w:t xml:space="preserve"> CR</w:t>
            </w:r>
            <w:r w:rsidR="005658B2">
              <w:t xml:space="preserve"> </w:t>
            </w:r>
            <w:r w:rsidR="005658B2" w:rsidRPr="005658B2">
              <w:rPr>
                <w:noProof/>
              </w:rPr>
              <w:t>1741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C66F2" w:rsidR="001E41F3" w:rsidRDefault="00846DC6">
            <w:pPr>
              <w:pStyle w:val="CRCoverPage"/>
              <w:spacing w:after="0"/>
              <w:ind w:left="100"/>
              <w:rPr>
                <w:noProof/>
              </w:rPr>
            </w:pPr>
            <w:r w:rsidRPr="00300654">
              <w:rPr>
                <w:noProof/>
                <w:highlight w:val="yellow"/>
              </w:rPr>
              <w:t>TEI15_Test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31D3E" w14:textId="77777777" w:rsidR="00846DC6" w:rsidRDefault="00846DC6" w:rsidP="00846DC6">
            <w:pPr>
              <w:pStyle w:val="CRCoverPage"/>
              <w:spacing w:after="0"/>
              <w:ind w:left="100"/>
              <w:rPr>
                <w:noProof/>
              </w:rPr>
            </w:pPr>
            <w:r w:rsidRPr="00300654">
              <w:rPr>
                <w:noProof/>
                <w:highlight w:val="yellow"/>
              </w:rPr>
              <w:t>R1 : Merge the following Tdoc :</w:t>
            </w:r>
          </w:p>
          <w:p w14:paraId="6ACA4173" w14:textId="6E67C952" w:rsidR="003C4F14" w:rsidRDefault="00846DC6" w:rsidP="00846DC6">
            <w:pPr>
              <w:pStyle w:val="CRCoverPage"/>
              <w:spacing w:after="0"/>
              <w:ind w:left="100"/>
              <w:rPr>
                <w:lang w:eastAsia="ja-JP"/>
              </w:rPr>
            </w:pPr>
            <w:r w:rsidRPr="00300654">
              <w:rPr>
                <w:noProof/>
                <w:highlight w:val="yellow"/>
              </w:rPr>
              <w:t>R5-2410</w:t>
            </w:r>
            <w:r>
              <w:rPr>
                <w:noProof/>
                <w:highlight w:val="yellow"/>
              </w:rPr>
              <w:t>55</w:t>
            </w:r>
            <w:r w:rsidRPr="00300654">
              <w:rPr>
                <w:noProof/>
                <w:highlight w:val="yellow"/>
              </w:rPr>
              <w:t xml:space="preserve"> (WI:TEI15_Test, NTT DOCOMO INC., Shun Kato)</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34C22F" w14:textId="77777777" w:rsidR="00892A59" w:rsidRPr="00E80F49" w:rsidRDefault="00892A59" w:rsidP="00892A59">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rsidRPr="00E80F49">
        <w:t>4.3.3</w:t>
      </w:r>
      <w:r w:rsidRPr="00E80F49">
        <w:tab/>
        <w:t>Test point analysis per EN-DC configuration</w:t>
      </w:r>
      <w:bookmarkEnd w:id="1"/>
      <w:bookmarkEnd w:id="2"/>
      <w:bookmarkEnd w:id="3"/>
      <w:bookmarkEnd w:id="4"/>
      <w:bookmarkEnd w:id="5"/>
      <w:bookmarkEnd w:id="6"/>
      <w:bookmarkEnd w:id="7"/>
    </w:p>
    <w:p w14:paraId="480A455D" w14:textId="77777777" w:rsidR="00892A59" w:rsidRPr="00E80F49" w:rsidRDefault="00892A59" w:rsidP="00892A59">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rsidRPr="00E80F49">
        <w:t>4.3.3.1</w:t>
      </w:r>
      <w:r w:rsidRPr="00E80F49">
        <w:tab/>
        <w:t>Reference sensitivity test cases for EN-DC</w:t>
      </w:r>
      <w:bookmarkEnd w:id="16"/>
      <w:bookmarkEnd w:id="17"/>
      <w:bookmarkEnd w:id="18"/>
      <w:bookmarkEnd w:id="19"/>
      <w:bookmarkEnd w:id="20"/>
      <w:bookmarkEnd w:id="21"/>
      <w:bookmarkEnd w:id="22"/>
    </w:p>
    <w:p w14:paraId="4D13D4C8" w14:textId="77777777" w:rsidR="00892A59" w:rsidRPr="00E80F49" w:rsidRDefault="00892A59" w:rsidP="00892A59">
      <w:r w:rsidRPr="00E80F49">
        <w:t>This clause contains information on test point analysis and status for FR1 EN-DC test cases in TS 38.521-3 [4] clause 7. The analyses are performed per EN-DC configuration in Table 4.3.3.1-1, Table 4.3.3.1-2 and Table 4.3.3.1-3.</w:t>
      </w:r>
    </w:p>
    <w:p w14:paraId="12F1CE9F" w14:textId="77777777" w:rsidR="00355DCA" w:rsidRDefault="00355DCA" w:rsidP="00355DCA"/>
    <w:p w14:paraId="6190724A" w14:textId="77777777" w:rsidR="00355DCA" w:rsidRDefault="00355DCA" w:rsidP="00355DC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BDECFB1" w14:textId="14711503" w:rsidR="00355DCA" w:rsidRDefault="00355DCA" w:rsidP="00544237"/>
    <w:p w14:paraId="513FDA12" w14:textId="56815F38" w:rsidR="00355DCA" w:rsidRDefault="00355DCA" w:rsidP="00544237"/>
    <w:p w14:paraId="7AE9DC13" w14:textId="77777777" w:rsidR="00892A59" w:rsidRPr="00E80F49" w:rsidRDefault="00892A59" w:rsidP="00892A59">
      <w:pPr>
        <w:pStyle w:val="TH"/>
      </w:pPr>
      <w:r w:rsidRPr="00E80F49">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23">
          <w:tblGrid>
            <w:gridCol w:w="1056"/>
            <w:gridCol w:w="709"/>
            <w:gridCol w:w="1056"/>
            <w:gridCol w:w="716"/>
            <w:gridCol w:w="1056"/>
            <w:gridCol w:w="425"/>
            <w:gridCol w:w="1056"/>
            <w:gridCol w:w="483"/>
            <w:gridCol w:w="1056"/>
            <w:gridCol w:w="427"/>
            <w:gridCol w:w="1056"/>
            <w:gridCol w:w="409"/>
            <w:gridCol w:w="1056"/>
            <w:gridCol w:w="215"/>
            <w:gridCol w:w="1056"/>
          </w:tblGrid>
        </w:tblGridChange>
      </w:tblGrid>
      <w:tr w:rsidR="00892A59" w:rsidRPr="00E80F49" w14:paraId="237A17E5" w14:textId="77777777" w:rsidTr="00061A46">
        <w:tc>
          <w:tcPr>
            <w:tcW w:w="1765" w:type="dxa"/>
          </w:tcPr>
          <w:p w14:paraId="78ACAFD2" w14:textId="77777777" w:rsidR="00892A59" w:rsidRPr="00E80F49" w:rsidRDefault="00892A59" w:rsidP="00F37C9B">
            <w:pPr>
              <w:pStyle w:val="TAH"/>
            </w:pPr>
            <w:r w:rsidRPr="00E80F49">
              <w:t>Band or band configuration</w:t>
            </w:r>
          </w:p>
        </w:tc>
        <w:tc>
          <w:tcPr>
            <w:tcW w:w="1772" w:type="dxa"/>
            <w:shd w:val="clear" w:color="auto" w:fill="auto"/>
          </w:tcPr>
          <w:p w14:paraId="13E21349" w14:textId="77777777" w:rsidR="00892A59" w:rsidRPr="00E80F49" w:rsidRDefault="00892A59" w:rsidP="00F37C9B">
            <w:pPr>
              <w:pStyle w:val="TAH"/>
            </w:pPr>
            <w:r w:rsidRPr="00E80F49">
              <w:t>Single UL</w:t>
            </w:r>
          </w:p>
        </w:tc>
        <w:tc>
          <w:tcPr>
            <w:tcW w:w="1481" w:type="dxa"/>
          </w:tcPr>
          <w:p w14:paraId="630AA512" w14:textId="77777777" w:rsidR="00892A59" w:rsidRPr="00E80F49" w:rsidRDefault="00892A59" w:rsidP="00F37C9B">
            <w:pPr>
              <w:pStyle w:val="TAH"/>
            </w:pPr>
            <w:r w:rsidRPr="00E80F49">
              <w:t>UL config</w:t>
            </w:r>
          </w:p>
        </w:tc>
        <w:tc>
          <w:tcPr>
            <w:tcW w:w="1539" w:type="dxa"/>
            <w:shd w:val="clear" w:color="auto" w:fill="auto"/>
          </w:tcPr>
          <w:p w14:paraId="2A6B7D4E" w14:textId="77777777" w:rsidR="00892A59" w:rsidRPr="00E80F49" w:rsidRDefault="00892A59" w:rsidP="00F37C9B">
            <w:pPr>
              <w:pStyle w:val="TAH"/>
            </w:pPr>
            <w:r w:rsidRPr="00E80F49">
              <w:t>Refsens exception, victim band</w:t>
            </w:r>
          </w:p>
        </w:tc>
        <w:tc>
          <w:tcPr>
            <w:tcW w:w="1483" w:type="dxa"/>
            <w:shd w:val="clear" w:color="auto" w:fill="auto"/>
          </w:tcPr>
          <w:p w14:paraId="78B2E409" w14:textId="77777777" w:rsidR="00892A59" w:rsidRPr="00E80F49" w:rsidRDefault="00892A59" w:rsidP="00F37C9B">
            <w:pPr>
              <w:pStyle w:val="TAH"/>
            </w:pPr>
            <w:r w:rsidRPr="00E80F49">
              <w:t>Requirement coverage</w:t>
            </w:r>
          </w:p>
          <w:p w14:paraId="01E33126" w14:textId="77777777" w:rsidR="00892A59" w:rsidRPr="00E80F49" w:rsidRDefault="00892A59" w:rsidP="00F37C9B">
            <w:pPr>
              <w:pStyle w:val="TAH"/>
            </w:pPr>
            <w:r w:rsidRPr="00E80F49">
              <w:t>(NOTE 2)</w:t>
            </w:r>
          </w:p>
        </w:tc>
        <w:tc>
          <w:tcPr>
            <w:tcW w:w="1465" w:type="dxa"/>
          </w:tcPr>
          <w:p w14:paraId="03E1264C" w14:textId="77777777" w:rsidR="00892A59" w:rsidRPr="00E80F49" w:rsidRDefault="00892A59" w:rsidP="00F37C9B">
            <w:pPr>
              <w:pStyle w:val="TAH"/>
            </w:pPr>
            <w:r w:rsidRPr="00E80F49">
              <w:t>Fallback DC configurations</w:t>
            </w:r>
          </w:p>
        </w:tc>
        <w:tc>
          <w:tcPr>
            <w:tcW w:w="1271" w:type="dxa"/>
            <w:shd w:val="clear" w:color="auto" w:fill="auto"/>
          </w:tcPr>
          <w:p w14:paraId="6F86DA85" w14:textId="77777777" w:rsidR="00892A59" w:rsidRPr="00E80F49" w:rsidRDefault="00892A59" w:rsidP="00F37C9B">
            <w:pPr>
              <w:pStyle w:val="TAH"/>
              <w:jc w:val="left"/>
            </w:pPr>
            <w:r w:rsidRPr="00E80F49">
              <w:t>Comments</w:t>
            </w:r>
          </w:p>
        </w:tc>
      </w:tr>
      <w:tr w:rsidR="00892A59" w:rsidRPr="00E80F49" w14:paraId="1F8F936E" w14:textId="77777777" w:rsidTr="00F37C9B">
        <w:tc>
          <w:tcPr>
            <w:tcW w:w="10776" w:type="dxa"/>
            <w:gridSpan w:val="7"/>
          </w:tcPr>
          <w:p w14:paraId="1DF37300" w14:textId="77777777" w:rsidR="00892A59" w:rsidRPr="00E80F49" w:rsidRDefault="00892A59" w:rsidP="00F37C9B">
            <w:pPr>
              <w:pStyle w:val="TAH"/>
            </w:pPr>
            <w:r w:rsidRPr="00E80F49">
              <w:t>DC_(n)XCA</w:t>
            </w:r>
          </w:p>
        </w:tc>
      </w:tr>
      <w:tr w:rsidR="00892A59" w:rsidRPr="00E80F49" w14:paraId="2E287B95" w14:textId="77777777" w:rsidTr="00061A46">
        <w:tc>
          <w:tcPr>
            <w:tcW w:w="1765" w:type="dxa"/>
            <w:vAlign w:val="center"/>
          </w:tcPr>
          <w:p w14:paraId="6217A0ED" w14:textId="77777777" w:rsidR="00892A59" w:rsidRPr="00E80F49" w:rsidRDefault="00892A59" w:rsidP="00F37C9B">
            <w:pPr>
              <w:pStyle w:val="TAC"/>
            </w:pPr>
            <w:r w:rsidRPr="00E80F49">
              <w:t>41</w:t>
            </w:r>
          </w:p>
        </w:tc>
        <w:tc>
          <w:tcPr>
            <w:tcW w:w="1772" w:type="dxa"/>
            <w:shd w:val="clear" w:color="auto" w:fill="auto"/>
            <w:vAlign w:val="center"/>
          </w:tcPr>
          <w:p w14:paraId="3F858641" w14:textId="77777777" w:rsidR="00892A59" w:rsidRPr="00E80F49" w:rsidRDefault="00892A59" w:rsidP="00F37C9B">
            <w:pPr>
              <w:pStyle w:val="TAC"/>
            </w:pPr>
            <w:r w:rsidRPr="00E80F49">
              <w:t>Yes</w:t>
            </w:r>
          </w:p>
        </w:tc>
        <w:tc>
          <w:tcPr>
            <w:tcW w:w="1481" w:type="dxa"/>
          </w:tcPr>
          <w:p w14:paraId="007C4382" w14:textId="77777777" w:rsidR="00892A59" w:rsidRPr="00E80F49" w:rsidRDefault="00892A59" w:rsidP="00F37C9B">
            <w:pPr>
              <w:pStyle w:val="TAC"/>
            </w:pPr>
            <w:r w:rsidRPr="00E80F49">
              <w:t>DC_(n)41AA</w:t>
            </w:r>
          </w:p>
        </w:tc>
        <w:tc>
          <w:tcPr>
            <w:tcW w:w="1539" w:type="dxa"/>
            <w:shd w:val="clear" w:color="auto" w:fill="auto"/>
            <w:vAlign w:val="bottom"/>
          </w:tcPr>
          <w:p w14:paraId="3A36882D" w14:textId="77777777" w:rsidR="00892A59" w:rsidRPr="00E80F49" w:rsidRDefault="00892A59" w:rsidP="00F37C9B">
            <w:pPr>
              <w:pStyle w:val="TAC"/>
            </w:pPr>
            <w:r w:rsidRPr="00E80F49">
              <w:t>N/A</w:t>
            </w:r>
          </w:p>
        </w:tc>
        <w:tc>
          <w:tcPr>
            <w:tcW w:w="1483" w:type="dxa"/>
            <w:shd w:val="clear" w:color="auto" w:fill="auto"/>
          </w:tcPr>
          <w:p w14:paraId="5912F7CB" w14:textId="77777777" w:rsidR="00892A59" w:rsidRPr="00E80F49" w:rsidRDefault="00892A59" w:rsidP="00F37C9B">
            <w:pPr>
              <w:pStyle w:val="TAC"/>
            </w:pPr>
            <w:r w:rsidRPr="00E80F49">
              <w:t>NE</w:t>
            </w:r>
          </w:p>
        </w:tc>
        <w:tc>
          <w:tcPr>
            <w:tcW w:w="1465" w:type="dxa"/>
          </w:tcPr>
          <w:p w14:paraId="47B91D0F" w14:textId="77777777" w:rsidR="00892A59" w:rsidRPr="00E80F49" w:rsidRDefault="00892A59" w:rsidP="00F37C9B">
            <w:pPr>
              <w:pStyle w:val="TAC"/>
            </w:pPr>
            <w:r w:rsidRPr="00E80F49">
              <w:t>DC_(n)41AA</w:t>
            </w:r>
          </w:p>
          <w:p w14:paraId="239C9B06" w14:textId="77777777" w:rsidR="00892A59" w:rsidRPr="00E80F49" w:rsidRDefault="00892A59" w:rsidP="00F37C9B">
            <w:pPr>
              <w:pStyle w:val="TAC"/>
            </w:pPr>
            <w:r w:rsidRPr="00E80F49">
              <w:t>DC_41A_n41A</w:t>
            </w:r>
          </w:p>
        </w:tc>
        <w:tc>
          <w:tcPr>
            <w:tcW w:w="1271" w:type="dxa"/>
            <w:shd w:val="clear" w:color="auto" w:fill="auto"/>
          </w:tcPr>
          <w:p w14:paraId="49F3EF19" w14:textId="77777777" w:rsidR="00892A59" w:rsidRPr="00E80F49" w:rsidRDefault="00892A59" w:rsidP="00F37C9B">
            <w:pPr>
              <w:pStyle w:val="TAC"/>
            </w:pPr>
            <w:r w:rsidRPr="00E80F49">
              <w:t>RAN5#89-e</w:t>
            </w:r>
          </w:p>
        </w:tc>
      </w:tr>
      <w:tr w:rsidR="00892A59" w:rsidRPr="00E80F49" w14:paraId="1E851646" w14:textId="77777777" w:rsidTr="00061A46">
        <w:tc>
          <w:tcPr>
            <w:tcW w:w="1765" w:type="dxa"/>
            <w:vAlign w:val="center"/>
          </w:tcPr>
          <w:p w14:paraId="6219D360" w14:textId="77777777" w:rsidR="00892A59" w:rsidRPr="00E80F49" w:rsidRDefault="00892A59" w:rsidP="00F37C9B">
            <w:pPr>
              <w:pStyle w:val="TAC"/>
            </w:pPr>
            <w:r w:rsidRPr="00E80F49">
              <w:t>41</w:t>
            </w:r>
          </w:p>
        </w:tc>
        <w:tc>
          <w:tcPr>
            <w:tcW w:w="1772" w:type="dxa"/>
            <w:shd w:val="clear" w:color="auto" w:fill="auto"/>
            <w:vAlign w:val="center"/>
          </w:tcPr>
          <w:p w14:paraId="13CEF853" w14:textId="77777777" w:rsidR="00892A59" w:rsidRPr="00E80F49" w:rsidRDefault="00892A59" w:rsidP="00F37C9B">
            <w:pPr>
              <w:pStyle w:val="TAC"/>
            </w:pPr>
            <w:r w:rsidRPr="00E80F49">
              <w:t>Yes</w:t>
            </w:r>
          </w:p>
        </w:tc>
        <w:tc>
          <w:tcPr>
            <w:tcW w:w="1481" w:type="dxa"/>
          </w:tcPr>
          <w:p w14:paraId="06193197" w14:textId="77777777" w:rsidR="00892A59" w:rsidRPr="00E80F49" w:rsidRDefault="00892A59" w:rsidP="00F37C9B">
            <w:pPr>
              <w:pStyle w:val="TAC"/>
            </w:pPr>
            <w:r w:rsidRPr="00E80F49">
              <w:t>DC_41A_n41A</w:t>
            </w:r>
          </w:p>
        </w:tc>
        <w:tc>
          <w:tcPr>
            <w:tcW w:w="1539" w:type="dxa"/>
            <w:shd w:val="clear" w:color="auto" w:fill="auto"/>
            <w:vAlign w:val="bottom"/>
          </w:tcPr>
          <w:p w14:paraId="0F90327E" w14:textId="77777777" w:rsidR="00892A59" w:rsidRPr="00E80F49" w:rsidRDefault="00892A59" w:rsidP="00F37C9B">
            <w:pPr>
              <w:pStyle w:val="TAC"/>
            </w:pPr>
            <w:r w:rsidRPr="00E80F49">
              <w:t>N/A</w:t>
            </w:r>
          </w:p>
        </w:tc>
        <w:tc>
          <w:tcPr>
            <w:tcW w:w="1483" w:type="dxa"/>
            <w:shd w:val="clear" w:color="auto" w:fill="auto"/>
          </w:tcPr>
          <w:p w14:paraId="29EDCDF0" w14:textId="77777777" w:rsidR="00892A59" w:rsidRPr="00E80F49" w:rsidRDefault="00892A59" w:rsidP="00F37C9B">
            <w:pPr>
              <w:pStyle w:val="TAC"/>
            </w:pPr>
            <w:r w:rsidRPr="00E80F49">
              <w:t>NE</w:t>
            </w:r>
          </w:p>
        </w:tc>
        <w:tc>
          <w:tcPr>
            <w:tcW w:w="1465" w:type="dxa"/>
          </w:tcPr>
          <w:p w14:paraId="23023293" w14:textId="77777777" w:rsidR="00892A59" w:rsidRPr="00E80F49" w:rsidRDefault="00892A59" w:rsidP="00F37C9B">
            <w:pPr>
              <w:pStyle w:val="TAC"/>
            </w:pPr>
            <w:r w:rsidRPr="00E80F49">
              <w:t>DC_(n)41AA</w:t>
            </w:r>
          </w:p>
          <w:p w14:paraId="265B08B2" w14:textId="77777777" w:rsidR="00892A59" w:rsidRPr="00E80F49" w:rsidRDefault="00892A59" w:rsidP="00F37C9B">
            <w:pPr>
              <w:pStyle w:val="TAC"/>
            </w:pPr>
            <w:r w:rsidRPr="00E80F49">
              <w:t>DC_41A_n41A</w:t>
            </w:r>
          </w:p>
        </w:tc>
        <w:tc>
          <w:tcPr>
            <w:tcW w:w="1271" w:type="dxa"/>
            <w:shd w:val="clear" w:color="auto" w:fill="auto"/>
          </w:tcPr>
          <w:p w14:paraId="0D695F99" w14:textId="77777777" w:rsidR="00892A59" w:rsidRPr="00E80F49" w:rsidRDefault="00892A59" w:rsidP="00F37C9B">
            <w:pPr>
              <w:pStyle w:val="TAC"/>
            </w:pPr>
            <w:r w:rsidRPr="00E80F49">
              <w:t>RAN5#89-e</w:t>
            </w:r>
          </w:p>
        </w:tc>
      </w:tr>
      <w:tr w:rsidR="00892A59" w:rsidRPr="00E80F49" w14:paraId="3F248FC7" w14:textId="77777777" w:rsidTr="00061A46">
        <w:tc>
          <w:tcPr>
            <w:tcW w:w="1765" w:type="dxa"/>
          </w:tcPr>
          <w:p w14:paraId="72B43CEA" w14:textId="77777777" w:rsidR="00892A59" w:rsidRPr="00E80F49" w:rsidRDefault="00892A59" w:rsidP="00F37C9B">
            <w:pPr>
              <w:pStyle w:val="TAC"/>
            </w:pPr>
            <w:r w:rsidRPr="00E80F49">
              <w:t>48</w:t>
            </w:r>
          </w:p>
        </w:tc>
        <w:tc>
          <w:tcPr>
            <w:tcW w:w="1772" w:type="dxa"/>
            <w:shd w:val="clear" w:color="auto" w:fill="auto"/>
            <w:vAlign w:val="center"/>
          </w:tcPr>
          <w:p w14:paraId="0791D3C6" w14:textId="77777777" w:rsidR="00892A59" w:rsidRPr="00E80F49" w:rsidRDefault="00892A59" w:rsidP="00F37C9B">
            <w:pPr>
              <w:pStyle w:val="TAC"/>
            </w:pPr>
            <w:r w:rsidRPr="00E80F49">
              <w:t>Only single UL requirements defined</w:t>
            </w:r>
          </w:p>
        </w:tc>
        <w:tc>
          <w:tcPr>
            <w:tcW w:w="1481" w:type="dxa"/>
          </w:tcPr>
          <w:p w14:paraId="007602AA" w14:textId="77777777" w:rsidR="00892A59" w:rsidRPr="00E80F49" w:rsidRDefault="00892A59" w:rsidP="00F37C9B">
            <w:pPr>
              <w:pStyle w:val="TAC"/>
            </w:pPr>
            <w:r w:rsidRPr="00E80F49">
              <w:t>DC_(n)48AA</w:t>
            </w:r>
          </w:p>
        </w:tc>
        <w:tc>
          <w:tcPr>
            <w:tcW w:w="1539" w:type="dxa"/>
            <w:shd w:val="clear" w:color="auto" w:fill="auto"/>
            <w:vAlign w:val="bottom"/>
          </w:tcPr>
          <w:p w14:paraId="4A50DBEB" w14:textId="77777777" w:rsidR="00892A59" w:rsidRPr="00E80F49" w:rsidRDefault="00892A59" w:rsidP="00F37C9B">
            <w:pPr>
              <w:pStyle w:val="TAC"/>
            </w:pPr>
            <w:r w:rsidRPr="00E80F49">
              <w:t>N/A</w:t>
            </w:r>
          </w:p>
        </w:tc>
        <w:tc>
          <w:tcPr>
            <w:tcW w:w="1483" w:type="dxa"/>
            <w:shd w:val="clear" w:color="auto" w:fill="auto"/>
          </w:tcPr>
          <w:p w14:paraId="1B11AE00" w14:textId="77777777" w:rsidR="00892A59" w:rsidRPr="00E80F49" w:rsidRDefault="00892A59" w:rsidP="00F37C9B">
            <w:pPr>
              <w:pStyle w:val="TAC"/>
            </w:pPr>
            <w:r w:rsidRPr="00E80F49">
              <w:t>NE</w:t>
            </w:r>
          </w:p>
        </w:tc>
        <w:tc>
          <w:tcPr>
            <w:tcW w:w="1465" w:type="dxa"/>
          </w:tcPr>
          <w:p w14:paraId="104CFCF6" w14:textId="77777777" w:rsidR="00892A59" w:rsidRPr="00E80F49" w:rsidRDefault="00892A59" w:rsidP="00F37C9B">
            <w:pPr>
              <w:pStyle w:val="TAC"/>
            </w:pPr>
            <w:r w:rsidRPr="00E80F49">
              <w:t>DC_(n)48AA</w:t>
            </w:r>
          </w:p>
          <w:p w14:paraId="74911D5D" w14:textId="77777777" w:rsidR="00892A59" w:rsidRPr="00E80F49" w:rsidRDefault="00892A59" w:rsidP="00F37C9B">
            <w:pPr>
              <w:pStyle w:val="TAC"/>
            </w:pPr>
            <w:r w:rsidRPr="00E80F49">
              <w:t>DC_48A_n48A</w:t>
            </w:r>
          </w:p>
        </w:tc>
        <w:tc>
          <w:tcPr>
            <w:tcW w:w="1271" w:type="dxa"/>
            <w:shd w:val="clear" w:color="auto" w:fill="auto"/>
          </w:tcPr>
          <w:p w14:paraId="7E207B3B" w14:textId="77777777" w:rsidR="00892A59" w:rsidRPr="00E80F49" w:rsidRDefault="00892A59" w:rsidP="00F37C9B">
            <w:pPr>
              <w:pStyle w:val="TAC"/>
            </w:pPr>
            <w:r w:rsidRPr="00E80F49">
              <w:t>RAN5#89-e</w:t>
            </w:r>
          </w:p>
        </w:tc>
      </w:tr>
      <w:tr w:rsidR="00892A59" w:rsidRPr="00E80F49" w14:paraId="738E8257" w14:textId="77777777" w:rsidTr="00061A46">
        <w:tc>
          <w:tcPr>
            <w:tcW w:w="1765" w:type="dxa"/>
          </w:tcPr>
          <w:p w14:paraId="78AC9D2E" w14:textId="77777777" w:rsidR="00892A59" w:rsidRPr="00E80F49" w:rsidRDefault="00892A59" w:rsidP="00F37C9B">
            <w:pPr>
              <w:pStyle w:val="TAC"/>
            </w:pPr>
            <w:r w:rsidRPr="00E80F49">
              <w:t>48</w:t>
            </w:r>
          </w:p>
        </w:tc>
        <w:tc>
          <w:tcPr>
            <w:tcW w:w="1772" w:type="dxa"/>
            <w:shd w:val="clear" w:color="auto" w:fill="auto"/>
            <w:vAlign w:val="center"/>
          </w:tcPr>
          <w:p w14:paraId="1116F064" w14:textId="77777777" w:rsidR="00892A59" w:rsidRPr="00E80F49" w:rsidRDefault="00892A59" w:rsidP="00F37C9B">
            <w:pPr>
              <w:pStyle w:val="TAC"/>
            </w:pPr>
            <w:r w:rsidRPr="00E80F49">
              <w:t>Only single UL requirements defined</w:t>
            </w:r>
          </w:p>
        </w:tc>
        <w:tc>
          <w:tcPr>
            <w:tcW w:w="1481" w:type="dxa"/>
          </w:tcPr>
          <w:p w14:paraId="3810D76A" w14:textId="77777777" w:rsidR="00892A59" w:rsidRPr="00E80F49" w:rsidRDefault="00892A59" w:rsidP="00F37C9B">
            <w:pPr>
              <w:pStyle w:val="TAC"/>
            </w:pPr>
            <w:r w:rsidRPr="00E80F49">
              <w:t>DC_48A_n48A</w:t>
            </w:r>
          </w:p>
        </w:tc>
        <w:tc>
          <w:tcPr>
            <w:tcW w:w="1539" w:type="dxa"/>
            <w:shd w:val="clear" w:color="auto" w:fill="auto"/>
            <w:vAlign w:val="bottom"/>
          </w:tcPr>
          <w:p w14:paraId="7924C1FD" w14:textId="77777777" w:rsidR="00892A59" w:rsidRPr="00E80F49" w:rsidRDefault="00892A59" w:rsidP="00F37C9B">
            <w:pPr>
              <w:pStyle w:val="TAC"/>
            </w:pPr>
            <w:r w:rsidRPr="00E80F49">
              <w:t>N/A</w:t>
            </w:r>
          </w:p>
        </w:tc>
        <w:tc>
          <w:tcPr>
            <w:tcW w:w="1483" w:type="dxa"/>
            <w:shd w:val="clear" w:color="auto" w:fill="auto"/>
          </w:tcPr>
          <w:p w14:paraId="123307DD" w14:textId="77777777" w:rsidR="00892A59" w:rsidRPr="00E80F49" w:rsidRDefault="00892A59" w:rsidP="00F37C9B">
            <w:pPr>
              <w:pStyle w:val="TAC"/>
            </w:pPr>
            <w:r w:rsidRPr="00E80F49">
              <w:t>NE</w:t>
            </w:r>
          </w:p>
        </w:tc>
        <w:tc>
          <w:tcPr>
            <w:tcW w:w="1465" w:type="dxa"/>
          </w:tcPr>
          <w:p w14:paraId="4AC173FD" w14:textId="77777777" w:rsidR="00892A59" w:rsidRPr="00E80F49" w:rsidRDefault="00892A59" w:rsidP="00F37C9B">
            <w:pPr>
              <w:pStyle w:val="TAC"/>
            </w:pPr>
            <w:r w:rsidRPr="00E80F49">
              <w:t>DC_(n)48AA</w:t>
            </w:r>
          </w:p>
          <w:p w14:paraId="7A8B8E6B" w14:textId="77777777" w:rsidR="00892A59" w:rsidRPr="00E80F49" w:rsidRDefault="00892A59" w:rsidP="00F37C9B">
            <w:pPr>
              <w:pStyle w:val="TAC"/>
            </w:pPr>
            <w:r w:rsidRPr="00E80F49">
              <w:t>DC_48A_n48A</w:t>
            </w:r>
          </w:p>
        </w:tc>
        <w:tc>
          <w:tcPr>
            <w:tcW w:w="1271" w:type="dxa"/>
            <w:shd w:val="clear" w:color="auto" w:fill="auto"/>
          </w:tcPr>
          <w:p w14:paraId="56E39315" w14:textId="77777777" w:rsidR="00892A59" w:rsidRPr="00E80F49" w:rsidRDefault="00892A59" w:rsidP="00F37C9B">
            <w:pPr>
              <w:pStyle w:val="TAC"/>
            </w:pPr>
            <w:r w:rsidRPr="00E80F49">
              <w:t>RAN5#89-e</w:t>
            </w:r>
          </w:p>
        </w:tc>
      </w:tr>
      <w:tr w:rsidR="00892A59" w:rsidRPr="00E80F49" w14:paraId="3C237892" w14:textId="77777777" w:rsidTr="00F37C9B">
        <w:tc>
          <w:tcPr>
            <w:tcW w:w="10776" w:type="dxa"/>
            <w:gridSpan w:val="7"/>
          </w:tcPr>
          <w:p w14:paraId="3D2B2B28" w14:textId="77777777" w:rsidR="00892A59" w:rsidRPr="00E80F49" w:rsidRDefault="00892A59" w:rsidP="00F37C9B">
            <w:pPr>
              <w:pStyle w:val="TAH"/>
            </w:pPr>
            <w:r w:rsidRPr="00E80F49">
              <w:t>DC_XA_nYC</w:t>
            </w:r>
          </w:p>
        </w:tc>
      </w:tr>
      <w:tr w:rsidR="00892A59" w:rsidRPr="00E80F49" w14:paraId="10732FB8" w14:textId="77777777" w:rsidTr="00061A46">
        <w:tc>
          <w:tcPr>
            <w:tcW w:w="1765" w:type="dxa"/>
            <w:vAlign w:val="center"/>
          </w:tcPr>
          <w:p w14:paraId="37D5471D" w14:textId="77777777" w:rsidR="00892A59" w:rsidRPr="00E80F49" w:rsidRDefault="00892A59" w:rsidP="00F37C9B">
            <w:pPr>
              <w:pStyle w:val="TAC"/>
            </w:pPr>
            <w:r w:rsidRPr="00E80F49">
              <w:rPr>
                <w:rFonts w:eastAsia="Malgun Gothic"/>
                <w:lang w:eastAsia="ko-KR"/>
              </w:rPr>
              <w:t>DC_3A_n78C</w:t>
            </w:r>
          </w:p>
        </w:tc>
        <w:tc>
          <w:tcPr>
            <w:tcW w:w="1772" w:type="dxa"/>
            <w:shd w:val="clear" w:color="auto" w:fill="auto"/>
            <w:vAlign w:val="center"/>
          </w:tcPr>
          <w:p w14:paraId="0C1607B8" w14:textId="77777777" w:rsidR="00892A59" w:rsidRPr="00E80F49" w:rsidRDefault="00892A59" w:rsidP="00F37C9B">
            <w:pPr>
              <w:pStyle w:val="TAC"/>
            </w:pPr>
            <w:r w:rsidRPr="00E80F49">
              <w:rPr>
                <w:rFonts w:eastAsia="SimSun"/>
                <w:lang w:eastAsia="zh-CN"/>
              </w:rPr>
              <w:t>Yes</w:t>
            </w:r>
          </w:p>
        </w:tc>
        <w:tc>
          <w:tcPr>
            <w:tcW w:w="1481" w:type="dxa"/>
            <w:vAlign w:val="center"/>
          </w:tcPr>
          <w:p w14:paraId="4432CBB3"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6BBD7228" w14:textId="77777777" w:rsidR="00892A59" w:rsidRPr="00E80F49" w:rsidRDefault="00892A59" w:rsidP="00F37C9B">
            <w:pPr>
              <w:pStyle w:val="TAC"/>
            </w:pPr>
            <w:r w:rsidRPr="00E80F49">
              <w:rPr>
                <w:rFonts w:eastAsia="SimSun"/>
              </w:rPr>
              <w:t>N/A</w:t>
            </w:r>
          </w:p>
        </w:tc>
        <w:tc>
          <w:tcPr>
            <w:tcW w:w="1483" w:type="dxa"/>
            <w:shd w:val="clear" w:color="auto" w:fill="auto"/>
            <w:vAlign w:val="center"/>
          </w:tcPr>
          <w:p w14:paraId="5DD16A75" w14:textId="77777777" w:rsidR="00892A59" w:rsidRPr="00E80F49" w:rsidRDefault="00892A59" w:rsidP="00F37C9B">
            <w:pPr>
              <w:pStyle w:val="TAC"/>
            </w:pPr>
            <w:r w:rsidRPr="00E80F49">
              <w:rPr>
                <w:rFonts w:eastAsia="SimSun"/>
                <w:lang w:eastAsia="zh-CN"/>
              </w:rPr>
              <w:t>NE</w:t>
            </w:r>
          </w:p>
        </w:tc>
        <w:tc>
          <w:tcPr>
            <w:tcW w:w="1465" w:type="dxa"/>
            <w:vAlign w:val="center"/>
          </w:tcPr>
          <w:p w14:paraId="45EDE325" w14:textId="77777777" w:rsidR="00892A59" w:rsidRPr="00E80F49" w:rsidRDefault="00892A59" w:rsidP="00F37C9B">
            <w:pPr>
              <w:pStyle w:val="TAC"/>
            </w:pPr>
          </w:p>
        </w:tc>
        <w:tc>
          <w:tcPr>
            <w:tcW w:w="1271" w:type="dxa"/>
            <w:shd w:val="clear" w:color="auto" w:fill="auto"/>
            <w:vAlign w:val="center"/>
          </w:tcPr>
          <w:p w14:paraId="522FD7B6" w14:textId="77777777" w:rsidR="00892A59" w:rsidRPr="00E80F49" w:rsidRDefault="00892A59" w:rsidP="00F37C9B">
            <w:pPr>
              <w:pStyle w:val="TAC"/>
            </w:pPr>
            <w:r w:rsidRPr="00E80F49">
              <w:rPr>
                <w:rFonts w:eastAsia="SimSun"/>
              </w:rPr>
              <w:t>RAN5#93-e</w:t>
            </w:r>
          </w:p>
        </w:tc>
      </w:tr>
      <w:tr w:rsidR="00892A59" w:rsidRPr="00E80F49" w14:paraId="7B5DACA2" w14:textId="77777777" w:rsidTr="00F37C9B">
        <w:tc>
          <w:tcPr>
            <w:tcW w:w="10776" w:type="dxa"/>
            <w:gridSpan w:val="7"/>
          </w:tcPr>
          <w:p w14:paraId="2DFA6E13" w14:textId="77777777" w:rsidR="00892A59" w:rsidRPr="00E80F49" w:rsidRDefault="00892A59" w:rsidP="00F37C9B">
            <w:pPr>
              <w:pStyle w:val="TAH"/>
            </w:pPr>
            <w:r w:rsidRPr="00E80F49">
              <w:t>DC_XA_nY(2A)</w:t>
            </w:r>
          </w:p>
        </w:tc>
      </w:tr>
      <w:tr w:rsidR="00892A59" w:rsidRPr="00E80F49" w14:paraId="22DA7E13" w14:textId="77777777" w:rsidTr="00061A46">
        <w:tc>
          <w:tcPr>
            <w:tcW w:w="1765" w:type="dxa"/>
          </w:tcPr>
          <w:p w14:paraId="53B4CBF8" w14:textId="77777777" w:rsidR="00892A59" w:rsidRPr="00E80F49" w:rsidRDefault="00892A59" w:rsidP="00F37C9B">
            <w:pPr>
              <w:pStyle w:val="TAL"/>
            </w:pPr>
            <w:r w:rsidRPr="00E80F49">
              <w:rPr>
                <w:lang w:eastAsia="ja-JP"/>
              </w:rPr>
              <w:t>FFS</w:t>
            </w:r>
          </w:p>
        </w:tc>
        <w:tc>
          <w:tcPr>
            <w:tcW w:w="1772" w:type="dxa"/>
            <w:shd w:val="clear" w:color="auto" w:fill="auto"/>
            <w:vAlign w:val="center"/>
          </w:tcPr>
          <w:p w14:paraId="5A01D284" w14:textId="77777777" w:rsidR="00892A59" w:rsidRPr="00E80F49" w:rsidRDefault="00892A59" w:rsidP="00F37C9B">
            <w:pPr>
              <w:pStyle w:val="TAL"/>
              <w:jc w:val="center"/>
            </w:pPr>
          </w:p>
        </w:tc>
        <w:tc>
          <w:tcPr>
            <w:tcW w:w="1481" w:type="dxa"/>
            <w:vAlign w:val="center"/>
          </w:tcPr>
          <w:p w14:paraId="12F60199" w14:textId="77777777" w:rsidR="00892A59" w:rsidRPr="00E80F49" w:rsidRDefault="00892A59" w:rsidP="00F37C9B">
            <w:pPr>
              <w:pStyle w:val="TAL"/>
            </w:pPr>
          </w:p>
        </w:tc>
        <w:tc>
          <w:tcPr>
            <w:tcW w:w="1539" w:type="dxa"/>
            <w:shd w:val="clear" w:color="auto" w:fill="auto"/>
            <w:vAlign w:val="center"/>
          </w:tcPr>
          <w:p w14:paraId="02A816CA" w14:textId="77777777" w:rsidR="00892A59" w:rsidRPr="00E80F49" w:rsidRDefault="00892A59" w:rsidP="00F37C9B">
            <w:pPr>
              <w:pStyle w:val="TAL"/>
            </w:pPr>
          </w:p>
        </w:tc>
        <w:tc>
          <w:tcPr>
            <w:tcW w:w="1483" w:type="dxa"/>
            <w:shd w:val="clear" w:color="auto" w:fill="auto"/>
            <w:vAlign w:val="center"/>
          </w:tcPr>
          <w:p w14:paraId="057EEC73" w14:textId="77777777" w:rsidR="00892A59" w:rsidRPr="00E80F49" w:rsidRDefault="00892A59" w:rsidP="00F37C9B">
            <w:pPr>
              <w:pStyle w:val="TAL"/>
            </w:pPr>
          </w:p>
        </w:tc>
        <w:tc>
          <w:tcPr>
            <w:tcW w:w="1465" w:type="dxa"/>
          </w:tcPr>
          <w:p w14:paraId="71419992" w14:textId="77777777" w:rsidR="00892A59" w:rsidRPr="00E80F49" w:rsidRDefault="00892A59" w:rsidP="00F37C9B">
            <w:pPr>
              <w:pStyle w:val="TAL"/>
            </w:pPr>
          </w:p>
        </w:tc>
        <w:tc>
          <w:tcPr>
            <w:tcW w:w="1271" w:type="dxa"/>
            <w:shd w:val="clear" w:color="auto" w:fill="auto"/>
            <w:vAlign w:val="center"/>
          </w:tcPr>
          <w:p w14:paraId="7CAD63CC" w14:textId="77777777" w:rsidR="00892A59" w:rsidRPr="00E80F49" w:rsidRDefault="00892A59" w:rsidP="00F37C9B">
            <w:pPr>
              <w:pStyle w:val="TAL"/>
            </w:pPr>
          </w:p>
        </w:tc>
      </w:tr>
      <w:tr w:rsidR="00892A59" w:rsidRPr="00E80F49" w14:paraId="703B40F4" w14:textId="77777777" w:rsidTr="00F37C9B">
        <w:tc>
          <w:tcPr>
            <w:tcW w:w="10776" w:type="dxa"/>
            <w:gridSpan w:val="7"/>
          </w:tcPr>
          <w:p w14:paraId="33236736" w14:textId="77777777" w:rsidR="00892A59" w:rsidRPr="00E80F49" w:rsidRDefault="00892A59" w:rsidP="00F37C9B">
            <w:pPr>
              <w:pStyle w:val="TAH"/>
            </w:pPr>
            <w:bookmarkStart w:id="24" w:name="_Hlk54685506"/>
            <w:r w:rsidRPr="00E80F49">
              <w:t>DC_XA_nYA-nZA</w:t>
            </w:r>
            <w:bookmarkEnd w:id="24"/>
          </w:p>
        </w:tc>
      </w:tr>
      <w:tr w:rsidR="00892A59" w:rsidRPr="00E80F49" w14:paraId="0438A11A" w14:textId="77777777" w:rsidTr="00061A46">
        <w:tc>
          <w:tcPr>
            <w:tcW w:w="1765" w:type="dxa"/>
            <w:tcBorders>
              <w:bottom w:val="nil"/>
            </w:tcBorders>
            <w:vAlign w:val="center"/>
          </w:tcPr>
          <w:p w14:paraId="2C37D5A4" w14:textId="77777777" w:rsidR="00892A59" w:rsidRPr="00E80F49" w:rsidRDefault="00892A59" w:rsidP="00F37C9B">
            <w:pPr>
              <w:pStyle w:val="TAC"/>
            </w:pPr>
            <w:r w:rsidRPr="00E80F49">
              <w:rPr>
                <w:rFonts w:eastAsia="Malgun Gothic"/>
                <w:lang w:eastAsia="ko-KR"/>
              </w:rPr>
              <w:t>DC_1A_n28A-n78A</w:t>
            </w:r>
          </w:p>
        </w:tc>
        <w:tc>
          <w:tcPr>
            <w:tcW w:w="1772" w:type="dxa"/>
            <w:shd w:val="clear" w:color="auto" w:fill="auto"/>
            <w:vAlign w:val="center"/>
          </w:tcPr>
          <w:p w14:paraId="750BB7F0" w14:textId="77777777" w:rsidR="00892A59" w:rsidRPr="00E80F49" w:rsidRDefault="00892A59" w:rsidP="00F37C9B">
            <w:pPr>
              <w:pStyle w:val="TAC"/>
            </w:pPr>
            <w:r w:rsidRPr="00E80F49">
              <w:t>No</w:t>
            </w:r>
          </w:p>
        </w:tc>
        <w:tc>
          <w:tcPr>
            <w:tcW w:w="1481" w:type="dxa"/>
            <w:vAlign w:val="center"/>
          </w:tcPr>
          <w:p w14:paraId="5D9C5757" w14:textId="77777777" w:rsidR="00892A59" w:rsidRPr="00E80F49" w:rsidRDefault="00892A59" w:rsidP="00F37C9B">
            <w:pPr>
              <w:pStyle w:val="TAC"/>
            </w:pPr>
            <w:r w:rsidRPr="00E80F49">
              <w:t>DC_1A_n28A</w:t>
            </w:r>
          </w:p>
        </w:tc>
        <w:tc>
          <w:tcPr>
            <w:tcW w:w="1539" w:type="dxa"/>
            <w:shd w:val="clear" w:color="auto" w:fill="auto"/>
            <w:vAlign w:val="center"/>
          </w:tcPr>
          <w:p w14:paraId="51CF86D6" w14:textId="77777777" w:rsidR="00892A59" w:rsidRPr="00E80F49" w:rsidRDefault="00892A59" w:rsidP="00F37C9B">
            <w:pPr>
              <w:pStyle w:val="TAC"/>
            </w:pPr>
            <w:r w:rsidRPr="00E80F49">
              <w:t>n78 (3 band IMD3)</w:t>
            </w:r>
          </w:p>
        </w:tc>
        <w:tc>
          <w:tcPr>
            <w:tcW w:w="1483" w:type="dxa"/>
            <w:shd w:val="clear" w:color="auto" w:fill="auto"/>
            <w:vAlign w:val="center"/>
          </w:tcPr>
          <w:p w14:paraId="21749E9B" w14:textId="77777777" w:rsidR="00892A59" w:rsidRPr="00E80F49" w:rsidRDefault="00892A59" w:rsidP="00F37C9B">
            <w:pPr>
              <w:pStyle w:val="TAC"/>
            </w:pPr>
            <w:r w:rsidRPr="00E80F49">
              <w:t>NE, IMD3</w:t>
            </w:r>
          </w:p>
        </w:tc>
        <w:tc>
          <w:tcPr>
            <w:tcW w:w="1465" w:type="dxa"/>
            <w:vAlign w:val="center"/>
          </w:tcPr>
          <w:p w14:paraId="11F55224" w14:textId="77777777" w:rsidR="00892A59" w:rsidRPr="00E80F49" w:rsidRDefault="00892A59" w:rsidP="00F37C9B">
            <w:pPr>
              <w:pStyle w:val="TAC"/>
            </w:pPr>
          </w:p>
        </w:tc>
        <w:tc>
          <w:tcPr>
            <w:tcW w:w="1271" w:type="dxa"/>
            <w:shd w:val="clear" w:color="auto" w:fill="auto"/>
            <w:vAlign w:val="center"/>
          </w:tcPr>
          <w:p w14:paraId="0B5CDA8A" w14:textId="77777777" w:rsidR="00892A59" w:rsidRPr="00E80F49" w:rsidRDefault="00892A59" w:rsidP="00F37C9B">
            <w:pPr>
              <w:pStyle w:val="TAC"/>
            </w:pPr>
            <w:r w:rsidRPr="00E80F49">
              <w:t>RAN5#92-e</w:t>
            </w:r>
          </w:p>
        </w:tc>
      </w:tr>
      <w:tr w:rsidR="00892A59" w:rsidRPr="00E80F49" w14:paraId="28B8CD25" w14:textId="77777777" w:rsidTr="00061A46">
        <w:tc>
          <w:tcPr>
            <w:tcW w:w="1765" w:type="dxa"/>
            <w:tcBorders>
              <w:top w:val="nil"/>
            </w:tcBorders>
            <w:vAlign w:val="center"/>
          </w:tcPr>
          <w:p w14:paraId="0B890212" w14:textId="77777777" w:rsidR="00892A59" w:rsidRPr="00E80F49" w:rsidRDefault="00892A59" w:rsidP="00F37C9B">
            <w:pPr>
              <w:pStyle w:val="TAC"/>
            </w:pPr>
          </w:p>
        </w:tc>
        <w:tc>
          <w:tcPr>
            <w:tcW w:w="1772" w:type="dxa"/>
            <w:shd w:val="clear" w:color="auto" w:fill="auto"/>
            <w:vAlign w:val="center"/>
          </w:tcPr>
          <w:p w14:paraId="222112AE" w14:textId="77777777" w:rsidR="00892A59" w:rsidRPr="00E80F49" w:rsidRDefault="00892A59" w:rsidP="00F37C9B">
            <w:pPr>
              <w:pStyle w:val="TAC"/>
            </w:pPr>
            <w:r w:rsidRPr="00E80F49">
              <w:t>No</w:t>
            </w:r>
          </w:p>
        </w:tc>
        <w:tc>
          <w:tcPr>
            <w:tcW w:w="1481" w:type="dxa"/>
            <w:vAlign w:val="center"/>
          </w:tcPr>
          <w:p w14:paraId="69D66225" w14:textId="77777777" w:rsidR="00892A59" w:rsidRPr="00E80F49" w:rsidRDefault="00892A59" w:rsidP="00F37C9B">
            <w:pPr>
              <w:pStyle w:val="TAC"/>
            </w:pPr>
            <w:r w:rsidRPr="00E80F49">
              <w:rPr>
                <w:rFonts w:eastAsia="Malgun Gothic"/>
                <w:lang w:eastAsia="ko-KR"/>
              </w:rPr>
              <w:t>DC_1A_n78A</w:t>
            </w:r>
          </w:p>
        </w:tc>
        <w:tc>
          <w:tcPr>
            <w:tcW w:w="1539" w:type="dxa"/>
            <w:shd w:val="clear" w:color="auto" w:fill="auto"/>
            <w:vAlign w:val="center"/>
          </w:tcPr>
          <w:p w14:paraId="6080037A" w14:textId="77777777" w:rsidR="00892A59" w:rsidRPr="00E80F49" w:rsidRDefault="00892A59" w:rsidP="00F37C9B">
            <w:pPr>
              <w:pStyle w:val="TAC"/>
            </w:pPr>
            <w:r w:rsidRPr="00E80F49">
              <w:t>n28 (3 band IMD5)</w:t>
            </w:r>
          </w:p>
        </w:tc>
        <w:tc>
          <w:tcPr>
            <w:tcW w:w="1483" w:type="dxa"/>
            <w:shd w:val="clear" w:color="auto" w:fill="auto"/>
            <w:vAlign w:val="center"/>
          </w:tcPr>
          <w:p w14:paraId="2A123796" w14:textId="77777777" w:rsidR="00892A59" w:rsidRPr="00E80F49" w:rsidRDefault="00892A59" w:rsidP="00F37C9B">
            <w:pPr>
              <w:pStyle w:val="TAC"/>
            </w:pPr>
            <w:r w:rsidRPr="00E80F49">
              <w:t xml:space="preserve">NE, </w:t>
            </w:r>
            <w:r w:rsidRPr="00E80F49">
              <w:rPr>
                <w:lang w:eastAsia="zh-CN"/>
              </w:rPr>
              <w:t>IMD5</w:t>
            </w:r>
          </w:p>
        </w:tc>
        <w:tc>
          <w:tcPr>
            <w:tcW w:w="1465" w:type="dxa"/>
            <w:vAlign w:val="center"/>
          </w:tcPr>
          <w:p w14:paraId="17EB4E49" w14:textId="77777777" w:rsidR="00892A59" w:rsidRPr="00E80F49" w:rsidRDefault="00892A59" w:rsidP="00F37C9B">
            <w:pPr>
              <w:pStyle w:val="TAC"/>
            </w:pPr>
          </w:p>
        </w:tc>
        <w:tc>
          <w:tcPr>
            <w:tcW w:w="1271" w:type="dxa"/>
            <w:shd w:val="clear" w:color="auto" w:fill="auto"/>
            <w:vAlign w:val="center"/>
          </w:tcPr>
          <w:p w14:paraId="3927035D" w14:textId="77777777" w:rsidR="00892A59" w:rsidRPr="00E80F49" w:rsidRDefault="00892A59" w:rsidP="00F37C9B">
            <w:pPr>
              <w:pStyle w:val="TAC"/>
            </w:pPr>
            <w:r w:rsidRPr="00E80F49">
              <w:t>RAN5#92-e</w:t>
            </w:r>
          </w:p>
        </w:tc>
      </w:tr>
      <w:tr w:rsidR="00892A59" w:rsidRPr="00E80F49" w14:paraId="411DA59D" w14:textId="77777777" w:rsidTr="00061A46">
        <w:tc>
          <w:tcPr>
            <w:tcW w:w="1765" w:type="dxa"/>
            <w:tcBorders>
              <w:bottom w:val="nil"/>
            </w:tcBorders>
            <w:vAlign w:val="center"/>
          </w:tcPr>
          <w:p w14:paraId="54A2CD6C" w14:textId="77777777" w:rsidR="00892A59" w:rsidRPr="00E80F49" w:rsidRDefault="00892A59" w:rsidP="00F37C9B">
            <w:pPr>
              <w:pStyle w:val="TAC"/>
            </w:pPr>
            <w:r w:rsidRPr="00E80F49">
              <w:rPr>
                <w:rFonts w:eastAsia="Malgun Gothic"/>
              </w:rPr>
              <w:t>DC_3A_n28A-n78A</w:t>
            </w:r>
          </w:p>
        </w:tc>
        <w:tc>
          <w:tcPr>
            <w:tcW w:w="1772" w:type="dxa"/>
            <w:shd w:val="clear" w:color="auto" w:fill="auto"/>
            <w:vAlign w:val="center"/>
          </w:tcPr>
          <w:p w14:paraId="04AF7EEE" w14:textId="77777777" w:rsidR="00892A59" w:rsidRPr="00E80F49" w:rsidRDefault="00892A59" w:rsidP="00F37C9B">
            <w:pPr>
              <w:pStyle w:val="TAC"/>
            </w:pPr>
            <w:r w:rsidRPr="00E80F49">
              <w:rPr>
                <w:lang w:eastAsia="zh-CN"/>
              </w:rPr>
              <w:t>No</w:t>
            </w:r>
          </w:p>
        </w:tc>
        <w:tc>
          <w:tcPr>
            <w:tcW w:w="1481" w:type="dxa"/>
            <w:vAlign w:val="center"/>
          </w:tcPr>
          <w:p w14:paraId="5BA52A01" w14:textId="77777777" w:rsidR="00892A59" w:rsidRPr="00E80F49" w:rsidRDefault="00892A59" w:rsidP="00F37C9B">
            <w:pPr>
              <w:pStyle w:val="TAC"/>
            </w:pPr>
            <w:r w:rsidRPr="00E80F49">
              <w:rPr>
                <w:rFonts w:eastAsia="Malgun Gothic"/>
              </w:rPr>
              <w:t>DC_3A_n28A</w:t>
            </w:r>
          </w:p>
        </w:tc>
        <w:tc>
          <w:tcPr>
            <w:tcW w:w="1539" w:type="dxa"/>
            <w:shd w:val="clear" w:color="auto" w:fill="auto"/>
            <w:vAlign w:val="center"/>
          </w:tcPr>
          <w:p w14:paraId="6A495562" w14:textId="77777777" w:rsidR="00892A59" w:rsidRPr="00E80F49" w:rsidRDefault="00892A59" w:rsidP="00F37C9B">
            <w:pPr>
              <w:pStyle w:val="TAC"/>
            </w:pPr>
            <w:r w:rsidRPr="00E80F49">
              <w:t>n78 (3 band IMD5)</w:t>
            </w:r>
          </w:p>
        </w:tc>
        <w:tc>
          <w:tcPr>
            <w:tcW w:w="1483" w:type="dxa"/>
            <w:shd w:val="clear" w:color="auto" w:fill="auto"/>
            <w:vAlign w:val="center"/>
          </w:tcPr>
          <w:p w14:paraId="1A5D7575" w14:textId="77777777" w:rsidR="00892A59" w:rsidRPr="00E80F49" w:rsidRDefault="00892A59" w:rsidP="00F37C9B">
            <w:pPr>
              <w:pStyle w:val="TAC"/>
            </w:pPr>
            <w:r w:rsidRPr="00E80F49">
              <w:rPr>
                <w:lang w:eastAsia="zh-CN"/>
              </w:rPr>
              <w:t>NE, IMD5</w:t>
            </w:r>
          </w:p>
        </w:tc>
        <w:tc>
          <w:tcPr>
            <w:tcW w:w="1465" w:type="dxa"/>
          </w:tcPr>
          <w:p w14:paraId="0E6FCFB7" w14:textId="77777777" w:rsidR="00892A59" w:rsidRPr="00E80F49" w:rsidRDefault="00892A59" w:rsidP="00F37C9B">
            <w:pPr>
              <w:pStyle w:val="TAC"/>
            </w:pPr>
          </w:p>
        </w:tc>
        <w:tc>
          <w:tcPr>
            <w:tcW w:w="1271" w:type="dxa"/>
            <w:shd w:val="clear" w:color="auto" w:fill="auto"/>
            <w:vAlign w:val="center"/>
          </w:tcPr>
          <w:p w14:paraId="72805A85" w14:textId="77777777" w:rsidR="00892A59" w:rsidRPr="00E80F49" w:rsidRDefault="00892A59" w:rsidP="00F37C9B">
            <w:pPr>
              <w:pStyle w:val="TAC"/>
            </w:pPr>
            <w:r w:rsidRPr="00E80F49">
              <w:t>RAN5#92-e</w:t>
            </w:r>
          </w:p>
        </w:tc>
      </w:tr>
      <w:tr w:rsidR="00892A59" w:rsidRPr="00E80F49" w14:paraId="14B77E9E" w14:textId="77777777" w:rsidTr="00061A46">
        <w:tc>
          <w:tcPr>
            <w:tcW w:w="1765" w:type="dxa"/>
            <w:tcBorders>
              <w:top w:val="nil"/>
            </w:tcBorders>
            <w:vAlign w:val="center"/>
          </w:tcPr>
          <w:p w14:paraId="29675745" w14:textId="77777777" w:rsidR="00892A59" w:rsidRPr="00E80F49" w:rsidRDefault="00892A59" w:rsidP="00F37C9B">
            <w:pPr>
              <w:pStyle w:val="TAC"/>
            </w:pPr>
          </w:p>
        </w:tc>
        <w:tc>
          <w:tcPr>
            <w:tcW w:w="1772" w:type="dxa"/>
            <w:shd w:val="clear" w:color="auto" w:fill="auto"/>
            <w:vAlign w:val="center"/>
          </w:tcPr>
          <w:p w14:paraId="7C8BC6BB" w14:textId="77777777" w:rsidR="00892A59" w:rsidRPr="00E80F49" w:rsidRDefault="00892A59" w:rsidP="00F37C9B">
            <w:pPr>
              <w:pStyle w:val="TAC"/>
            </w:pPr>
            <w:r w:rsidRPr="00E80F49">
              <w:rPr>
                <w:lang w:eastAsia="zh-CN"/>
              </w:rPr>
              <w:t>Yes</w:t>
            </w:r>
          </w:p>
        </w:tc>
        <w:tc>
          <w:tcPr>
            <w:tcW w:w="1481" w:type="dxa"/>
            <w:vAlign w:val="center"/>
          </w:tcPr>
          <w:p w14:paraId="1953FDE1"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463F63A6" w14:textId="77777777" w:rsidR="00892A59" w:rsidRPr="00E80F49" w:rsidRDefault="00892A59" w:rsidP="00F37C9B">
            <w:pPr>
              <w:pStyle w:val="TAC"/>
            </w:pPr>
            <w:r w:rsidRPr="00E80F49">
              <w:rPr>
                <w:lang w:eastAsia="zh-CN"/>
              </w:rPr>
              <w:t>No 3CC exception</w:t>
            </w:r>
          </w:p>
        </w:tc>
        <w:tc>
          <w:tcPr>
            <w:tcW w:w="1483" w:type="dxa"/>
            <w:shd w:val="clear" w:color="auto" w:fill="auto"/>
            <w:vAlign w:val="center"/>
          </w:tcPr>
          <w:p w14:paraId="08DEB904" w14:textId="77777777" w:rsidR="00892A59" w:rsidRPr="00E80F49" w:rsidRDefault="00892A59" w:rsidP="00F37C9B">
            <w:pPr>
              <w:pStyle w:val="TAC"/>
            </w:pPr>
            <w:r w:rsidRPr="00E80F49">
              <w:t>No test required</w:t>
            </w:r>
          </w:p>
        </w:tc>
        <w:tc>
          <w:tcPr>
            <w:tcW w:w="1465" w:type="dxa"/>
          </w:tcPr>
          <w:p w14:paraId="636C7C88" w14:textId="77777777" w:rsidR="00892A59" w:rsidRPr="00E80F49" w:rsidRDefault="00892A59" w:rsidP="00F37C9B">
            <w:pPr>
              <w:pStyle w:val="TAC"/>
            </w:pPr>
          </w:p>
        </w:tc>
        <w:tc>
          <w:tcPr>
            <w:tcW w:w="1271" w:type="dxa"/>
            <w:shd w:val="clear" w:color="auto" w:fill="auto"/>
            <w:vAlign w:val="center"/>
          </w:tcPr>
          <w:p w14:paraId="53F26271" w14:textId="77777777" w:rsidR="00892A59" w:rsidRPr="00E80F49" w:rsidRDefault="00892A59" w:rsidP="00F37C9B">
            <w:pPr>
              <w:pStyle w:val="TAC"/>
            </w:pPr>
          </w:p>
        </w:tc>
      </w:tr>
      <w:tr w:rsidR="00892A59" w:rsidRPr="00E80F49" w14:paraId="67A4C736" w14:textId="77777777" w:rsidTr="00061A46">
        <w:tc>
          <w:tcPr>
            <w:tcW w:w="1765" w:type="dxa"/>
            <w:tcBorders>
              <w:top w:val="nil"/>
              <w:bottom w:val="nil"/>
            </w:tcBorders>
            <w:vAlign w:val="center"/>
          </w:tcPr>
          <w:p w14:paraId="5E8126A6" w14:textId="77777777" w:rsidR="00892A59" w:rsidRPr="00E80F49" w:rsidRDefault="00892A59" w:rsidP="00F37C9B">
            <w:pPr>
              <w:pStyle w:val="TAC"/>
            </w:pPr>
            <w:r w:rsidRPr="00E80F49">
              <w:rPr>
                <w:rFonts w:eastAsia="Malgun Gothic"/>
              </w:rPr>
              <w:t>DC_7A_n5A-n78A</w:t>
            </w:r>
          </w:p>
        </w:tc>
        <w:tc>
          <w:tcPr>
            <w:tcW w:w="1772" w:type="dxa"/>
            <w:shd w:val="clear" w:color="auto" w:fill="auto"/>
            <w:vAlign w:val="center"/>
          </w:tcPr>
          <w:p w14:paraId="1BB49170" w14:textId="77777777" w:rsidR="00892A59" w:rsidRPr="00E80F49" w:rsidRDefault="00892A59" w:rsidP="00F37C9B">
            <w:pPr>
              <w:pStyle w:val="TAC"/>
              <w:rPr>
                <w:lang w:eastAsia="zh-CN"/>
              </w:rPr>
            </w:pPr>
            <w:r w:rsidRPr="00E80F49">
              <w:rPr>
                <w:rFonts w:eastAsia="Malgun Gothic"/>
              </w:rPr>
              <w:t>Yes</w:t>
            </w:r>
          </w:p>
        </w:tc>
        <w:tc>
          <w:tcPr>
            <w:tcW w:w="1481" w:type="dxa"/>
            <w:vAlign w:val="center"/>
          </w:tcPr>
          <w:p w14:paraId="793C3513" w14:textId="77777777" w:rsidR="00892A59" w:rsidRPr="00E80F49" w:rsidRDefault="00892A59" w:rsidP="00F37C9B">
            <w:pPr>
              <w:pStyle w:val="TAC"/>
              <w:rPr>
                <w:rFonts w:eastAsia="Malgun Gothic"/>
              </w:rPr>
            </w:pPr>
            <w:r w:rsidRPr="00E80F49">
              <w:rPr>
                <w:rFonts w:eastAsia="Malgun Gothic"/>
              </w:rPr>
              <w:t>DC_7A_n5A</w:t>
            </w:r>
          </w:p>
        </w:tc>
        <w:tc>
          <w:tcPr>
            <w:tcW w:w="1539" w:type="dxa"/>
            <w:shd w:val="clear" w:color="auto" w:fill="auto"/>
            <w:vAlign w:val="center"/>
          </w:tcPr>
          <w:p w14:paraId="15CD0D5F"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7686A58A" w14:textId="77777777" w:rsidR="00892A59" w:rsidRPr="00E80F49" w:rsidRDefault="00892A59" w:rsidP="00F37C9B">
            <w:pPr>
              <w:pStyle w:val="TAC"/>
            </w:pPr>
            <w:r w:rsidRPr="00E80F49">
              <w:t>No test required</w:t>
            </w:r>
          </w:p>
        </w:tc>
        <w:tc>
          <w:tcPr>
            <w:tcW w:w="1465" w:type="dxa"/>
          </w:tcPr>
          <w:p w14:paraId="26898988" w14:textId="77777777" w:rsidR="00892A59" w:rsidRPr="00E80F49" w:rsidRDefault="00892A59" w:rsidP="00F37C9B">
            <w:pPr>
              <w:pStyle w:val="TAC"/>
            </w:pPr>
          </w:p>
        </w:tc>
        <w:tc>
          <w:tcPr>
            <w:tcW w:w="1271" w:type="dxa"/>
            <w:shd w:val="clear" w:color="auto" w:fill="auto"/>
            <w:vAlign w:val="center"/>
          </w:tcPr>
          <w:p w14:paraId="056DFD8D" w14:textId="77777777" w:rsidR="00892A59" w:rsidRPr="00E80F49" w:rsidRDefault="00892A59" w:rsidP="00F37C9B">
            <w:pPr>
              <w:pStyle w:val="TAC"/>
            </w:pPr>
            <w:r w:rsidRPr="00E80F49">
              <w:rPr>
                <w:rFonts w:eastAsia="SimSun"/>
              </w:rPr>
              <w:t>RAN5#94-e</w:t>
            </w:r>
          </w:p>
        </w:tc>
      </w:tr>
      <w:tr w:rsidR="00892A59" w:rsidRPr="00E80F49" w14:paraId="599EBABA" w14:textId="77777777" w:rsidTr="00061A46">
        <w:tc>
          <w:tcPr>
            <w:tcW w:w="1765" w:type="dxa"/>
            <w:tcBorders>
              <w:top w:val="nil"/>
            </w:tcBorders>
            <w:vAlign w:val="center"/>
          </w:tcPr>
          <w:p w14:paraId="377B5D47" w14:textId="77777777" w:rsidR="00892A59" w:rsidRPr="00E80F49" w:rsidRDefault="00892A59" w:rsidP="00F37C9B">
            <w:pPr>
              <w:pStyle w:val="TAC"/>
            </w:pPr>
          </w:p>
        </w:tc>
        <w:tc>
          <w:tcPr>
            <w:tcW w:w="1772" w:type="dxa"/>
            <w:shd w:val="clear" w:color="auto" w:fill="auto"/>
            <w:vAlign w:val="center"/>
          </w:tcPr>
          <w:p w14:paraId="12B62D89" w14:textId="77777777" w:rsidR="00892A59" w:rsidRPr="00E80F49" w:rsidRDefault="00892A59" w:rsidP="00F37C9B">
            <w:pPr>
              <w:pStyle w:val="TAC"/>
              <w:rPr>
                <w:lang w:eastAsia="zh-CN"/>
              </w:rPr>
            </w:pPr>
            <w:r w:rsidRPr="00E80F49">
              <w:rPr>
                <w:rFonts w:eastAsia="Malgun Gothic"/>
              </w:rPr>
              <w:t>No</w:t>
            </w:r>
          </w:p>
        </w:tc>
        <w:tc>
          <w:tcPr>
            <w:tcW w:w="1481" w:type="dxa"/>
            <w:vAlign w:val="center"/>
          </w:tcPr>
          <w:p w14:paraId="71FD91D8" w14:textId="77777777" w:rsidR="00892A59" w:rsidRPr="00E80F49" w:rsidRDefault="00892A59" w:rsidP="00F37C9B">
            <w:pPr>
              <w:pStyle w:val="TAC"/>
              <w:rPr>
                <w:rFonts w:eastAsia="Malgun Gothic"/>
              </w:rPr>
            </w:pPr>
            <w:r w:rsidRPr="00E80F49">
              <w:rPr>
                <w:rFonts w:eastAsia="Malgun Gothic"/>
              </w:rPr>
              <w:t>DC_7A_n78A</w:t>
            </w:r>
          </w:p>
        </w:tc>
        <w:tc>
          <w:tcPr>
            <w:tcW w:w="1539" w:type="dxa"/>
            <w:shd w:val="clear" w:color="auto" w:fill="auto"/>
            <w:vAlign w:val="center"/>
          </w:tcPr>
          <w:p w14:paraId="27D10AB3"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199438FD" w14:textId="77777777" w:rsidR="00892A59" w:rsidRPr="00E80F49" w:rsidRDefault="00892A59" w:rsidP="00F37C9B">
            <w:pPr>
              <w:pStyle w:val="TAC"/>
            </w:pPr>
            <w:r w:rsidRPr="00E80F49">
              <w:t>No test required</w:t>
            </w:r>
          </w:p>
        </w:tc>
        <w:tc>
          <w:tcPr>
            <w:tcW w:w="1465" w:type="dxa"/>
          </w:tcPr>
          <w:p w14:paraId="665B1215" w14:textId="77777777" w:rsidR="00892A59" w:rsidRPr="00E80F49" w:rsidRDefault="00892A59" w:rsidP="00F37C9B">
            <w:pPr>
              <w:pStyle w:val="TAC"/>
            </w:pPr>
          </w:p>
        </w:tc>
        <w:tc>
          <w:tcPr>
            <w:tcW w:w="1271" w:type="dxa"/>
            <w:shd w:val="clear" w:color="auto" w:fill="auto"/>
            <w:vAlign w:val="center"/>
          </w:tcPr>
          <w:p w14:paraId="4ED1971B" w14:textId="77777777" w:rsidR="00892A59" w:rsidRPr="00E80F49" w:rsidRDefault="00892A59" w:rsidP="00F37C9B">
            <w:pPr>
              <w:pStyle w:val="TAC"/>
            </w:pPr>
            <w:r w:rsidRPr="00E80F49">
              <w:rPr>
                <w:rFonts w:eastAsia="SimSun"/>
              </w:rPr>
              <w:t>RAN5#94-e</w:t>
            </w:r>
          </w:p>
        </w:tc>
      </w:tr>
      <w:tr w:rsidR="00892A59" w:rsidRPr="00E80F49" w14:paraId="4C7912CB" w14:textId="77777777" w:rsidTr="00061A46">
        <w:tc>
          <w:tcPr>
            <w:tcW w:w="1765" w:type="dxa"/>
            <w:tcBorders>
              <w:bottom w:val="nil"/>
            </w:tcBorders>
            <w:vAlign w:val="center"/>
          </w:tcPr>
          <w:p w14:paraId="396E5C32" w14:textId="77777777" w:rsidR="00892A59" w:rsidRPr="00E80F49" w:rsidRDefault="00892A59" w:rsidP="00F37C9B">
            <w:pPr>
              <w:pStyle w:val="TAC"/>
            </w:pPr>
            <w:r w:rsidRPr="00E80F49">
              <w:t>DC_7A_n28A-n78A</w:t>
            </w:r>
          </w:p>
        </w:tc>
        <w:tc>
          <w:tcPr>
            <w:tcW w:w="1772" w:type="dxa"/>
            <w:shd w:val="clear" w:color="auto" w:fill="auto"/>
            <w:vAlign w:val="center"/>
          </w:tcPr>
          <w:p w14:paraId="59D3AFD9" w14:textId="77777777" w:rsidR="00892A59" w:rsidRPr="00E80F49" w:rsidRDefault="00892A59" w:rsidP="00F37C9B">
            <w:pPr>
              <w:pStyle w:val="TAC"/>
            </w:pPr>
            <w:r w:rsidRPr="00E80F49">
              <w:rPr>
                <w:lang w:eastAsia="zh-CN"/>
              </w:rPr>
              <w:t>No</w:t>
            </w:r>
          </w:p>
        </w:tc>
        <w:tc>
          <w:tcPr>
            <w:tcW w:w="1481" w:type="dxa"/>
            <w:vAlign w:val="center"/>
          </w:tcPr>
          <w:p w14:paraId="290DEED3" w14:textId="77777777" w:rsidR="00892A59" w:rsidRPr="00E80F49" w:rsidRDefault="00892A59" w:rsidP="00F37C9B">
            <w:pPr>
              <w:pStyle w:val="TAC"/>
            </w:pPr>
            <w:r w:rsidRPr="00E80F49">
              <w:rPr>
                <w:rFonts w:eastAsia="Malgun Gothic"/>
                <w:lang w:eastAsia="ko-KR"/>
              </w:rPr>
              <w:t>DC_7A_n28A</w:t>
            </w:r>
          </w:p>
        </w:tc>
        <w:tc>
          <w:tcPr>
            <w:tcW w:w="1539" w:type="dxa"/>
            <w:shd w:val="clear" w:color="auto" w:fill="auto"/>
            <w:vAlign w:val="center"/>
          </w:tcPr>
          <w:p w14:paraId="168FEA13" w14:textId="77777777" w:rsidR="00892A59" w:rsidRPr="00E80F49" w:rsidRDefault="00892A59" w:rsidP="00F37C9B">
            <w:pPr>
              <w:pStyle w:val="TAC"/>
            </w:pPr>
            <w:r w:rsidRPr="00E80F49">
              <w:rPr>
                <w:lang w:eastAsia="zh-CN"/>
              </w:rPr>
              <w:t>n78 (3 band IMD2)</w:t>
            </w:r>
          </w:p>
        </w:tc>
        <w:tc>
          <w:tcPr>
            <w:tcW w:w="1483" w:type="dxa"/>
            <w:shd w:val="clear" w:color="auto" w:fill="auto"/>
            <w:vAlign w:val="center"/>
          </w:tcPr>
          <w:p w14:paraId="2A139114" w14:textId="77777777" w:rsidR="00892A59" w:rsidRPr="00E80F49" w:rsidRDefault="00892A59" w:rsidP="00F37C9B">
            <w:pPr>
              <w:pStyle w:val="TAC"/>
            </w:pPr>
            <w:r w:rsidRPr="00E80F49">
              <w:rPr>
                <w:lang w:eastAsia="zh-CN"/>
              </w:rPr>
              <w:t>NE, IMD2</w:t>
            </w:r>
          </w:p>
        </w:tc>
        <w:tc>
          <w:tcPr>
            <w:tcW w:w="1465" w:type="dxa"/>
          </w:tcPr>
          <w:p w14:paraId="4BB16C41" w14:textId="77777777" w:rsidR="00892A59" w:rsidRPr="00E80F49" w:rsidRDefault="00892A59" w:rsidP="00F37C9B">
            <w:pPr>
              <w:pStyle w:val="TAC"/>
            </w:pPr>
          </w:p>
        </w:tc>
        <w:tc>
          <w:tcPr>
            <w:tcW w:w="1271" w:type="dxa"/>
            <w:shd w:val="clear" w:color="auto" w:fill="auto"/>
            <w:vAlign w:val="center"/>
          </w:tcPr>
          <w:p w14:paraId="7092D818" w14:textId="77777777" w:rsidR="00892A59" w:rsidRPr="00E80F49" w:rsidRDefault="00892A59" w:rsidP="00F37C9B">
            <w:pPr>
              <w:pStyle w:val="TAC"/>
            </w:pPr>
            <w:r w:rsidRPr="00E80F49">
              <w:t>RAN5#92-e</w:t>
            </w:r>
          </w:p>
        </w:tc>
      </w:tr>
      <w:tr w:rsidR="00892A59" w:rsidRPr="00E80F49" w14:paraId="0393F9CC" w14:textId="77777777" w:rsidTr="00061A46">
        <w:tc>
          <w:tcPr>
            <w:tcW w:w="1765" w:type="dxa"/>
            <w:tcBorders>
              <w:top w:val="nil"/>
            </w:tcBorders>
            <w:vAlign w:val="center"/>
          </w:tcPr>
          <w:p w14:paraId="5BD2DC2C" w14:textId="77777777" w:rsidR="00892A59" w:rsidRPr="00E80F49" w:rsidRDefault="00892A59" w:rsidP="00F37C9B">
            <w:pPr>
              <w:pStyle w:val="TAC"/>
            </w:pPr>
          </w:p>
        </w:tc>
        <w:tc>
          <w:tcPr>
            <w:tcW w:w="1772" w:type="dxa"/>
            <w:shd w:val="clear" w:color="auto" w:fill="auto"/>
            <w:vAlign w:val="center"/>
          </w:tcPr>
          <w:p w14:paraId="43556970" w14:textId="77777777" w:rsidR="00892A59" w:rsidRPr="00E80F49" w:rsidRDefault="00892A59" w:rsidP="00F37C9B">
            <w:pPr>
              <w:pStyle w:val="TAC"/>
            </w:pPr>
            <w:r w:rsidRPr="00E80F49">
              <w:rPr>
                <w:lang w:eastAsia="zh-CN"/>
              </w:rPr>
              <w:t>No</w:t>
            </w:r>
          </w:p>
        </w:tc>
        <w:tc>
          <w:tcPr>
            <w:tcW w:w="1481" w:type="dxa"/>
            <w:vAlign w:val="center"/>
          </w:tcPr>
          <w:p w14:paraId="3EBAC547" w14:textId="77777777" w:rsidR="00892A59" w:rsidRPr="00E80F49" w:rsidRDefault="00892A59" w:rsidP="00F37C9B">
            <w:pPr>
              <w:pStyle w:val="TAC"/>
            </w:pPr>
            <w:r w:rsidRPr="00E80F49">
              <w:rPr>
                <w:rFonts w:eastAsia="Malgun Gothic"/>
                <w:lang w:eastAsia="ko-KR"/>
              </w:rPr>
              <w:t>DC_7A_n78A</w:t>
            </w:r>
          </w:p>
        </w:tc>
        <w:tc>
          <w:tcPr>
            <w:tcW w:w="1539" w:type="dxa"/>
            <w:shd w:val="clear" w:color="auto" w:fill="auto"/>
            <w:vAlign w:val="center"/>
          </w:tcPr>
          <w:p w14:paraId="1E2F1B99" w14:textId="77777777" w:rsidR="00892A59" w:rsidRPr="00E80F49" w:rsidRDefault="00892A59" w:rsidP="00F37C9B">
            <w:pPr>
              <w:pStyle w:val="TAC"/>
            </w:pPr>
            <w:r w:rsidRPr="00E80F49">
              <w:rPr>
                <w:lang w:eastAsia="zh-CN"/>
              </w:rPr>
              <w:t>n28 (3 band IMD2)</w:t>
            </w:r>
          </w:p>
        </w:tc>
        <w:tc>
          <w:tcPr>
            <w:tcW w:w="1483" w:type="dxa"/>
            <w:shd w:val="clear" w:color="auto" w:fill="auto"/>
            <w:vAlign w:val="center"/>
          </w:tcPr>
          <w:p w14:paraId="10427827" w14:textId="77777777" w:rsidR="00892A59" w:rsidRPr="00E80F49" w:rsidRDefault="00892A59" w:rsidP="00F37C9B">
            <w:pPr>
              <w:pStyle w:val="TAC"/>
            </w:pPr>
            <w:r w:rsidRPr="00E80F49">
              <w:rPr>
                <w:lang w:eastAsia="zh-CN"/>
              </w:rPr>
              <w:t>NE, IMD2</w:t>
            </w:r>
          </w:p>
        </w:tc>
        <w:tc>
          <w:tcPr>
            <w:tcW w:w="1465" w:type="dxa"/>
          </w:tcPr>
          <w:p w14:paraId="61083327" w14:textId="77777777" w:rsidR="00892A59" w:rsidRPr="00E80F49" w:rsidRDefault="00892A59" w:rsidP="00F37C9B">
            <w:pPr>
              <w:pStyle w:val="TAC"/>
            </w:pPr>
          </w:p>
        </w:tc>
        <w:tc>
          <w:tcPr>
            <w:tcW w:w="1271" w:type="dxa"/>
            <w:shd w:val="clear" w:color="auto" w:fill="auto"/>
            <w:vAlign w:val="center"/>
          </w:tcPr>
          <w:p w14:paraId="129F47D9" w14:textId="77777777" w:rsidR="00892A59" w:rsidRPr="00E80F49" w:rsidRDefault="00892A59" w:rsidP="00F37C9B">
            <w:pPr>
              <w:pStyle w:val="TAC"/>
            </w:pPr>
          </w:p>
        </w:tc>
      </w:tr>
      <w:tr w:rsidR="00892A59" w:rsidRPr="00E80F49" w14:paraId="324C80C9" w14:textId="77777777" w:rsidTr="00061A46">
        <w:tc>
          <w:tcPr>
            <w:tcW w:w="1765" w:type="dxa"/>
            <w:tcBorders>
              <w:top w:val="nil"/>
              <w:bottom w:val="nil"/>
            </w:tcBorders>
            <w:vAlign w:val="center"/>
          </w:tcPr>
          <w:p w14:paraId="5EE2AFCB" w14:textId="77777777" w:rsidR="00892A59" w:rsidRPr="00E80F49" w:rsidRDefault="00892A59" w:rsidP="00F37C9B">
            <w:pPr>
              <w:pStyle w:val="TAC"/>
            </w:pPr>
            <w:r w:rsidRPr="00E80F49">
              <w:rPr>
                <w:rFonts w:eastAsia="SimSun"/>
              </w:rPr>
              <w:t>DC_20A_n28A-n78A</w:t>
            </w:r>
          </w:p>
        </w:tc>
        <w:tc>
          <w:tcPr>
            <w:tcW w:w="1772" w:type="dxa"/>
            <w:shd w:val="clear" w:color="auto" w:fill="auto"/>
            <w:vAlign w:val="center"/>
          </w:tcPr>
          <w:p w14:paraId="397EF0CA"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55E83A64" w14:textId="77777777" w:rsidR="00892A59" w:rsidRPr="00E80F49" w:rsidRDefault="00892A59" w:rsidP="00F37C9B">
            <w:pPr>
              <w:pStyle w:val="TAC"/>
              <w:rPr>
                <w:rFonts w:eastAsia="Malgun Gothic"/>
                <w:lang w:eastAsia="ko-KR"/>
              </w:rPr>
            </w:pPr>
            <w:r w:rsidRPr="00E80F49">
              <w:rPr>
                <w:rFonts w:eastAsia="SimSun"/>
              </w:rPr>
              <w:t>DC_20A_n28A</w:t>
            </w:r>
          </w:p>
        </w:tc>
        <w:tc>
          <w:tcPr>
            <w:tcW w:w="1539" w:type="dxa"/>
            <w:shd w:val="clear" w:color="auto" w:fill="auto"/>
            <w:vAlign w:val="center"/>
          </w:tcPr>
          <w:p w14:paraId="4914F355" w14:textId="77777777" w:rsidR="00892A59" w:rsidRPr="00E80F49" w:rsidRDefault="00892A59" w:rsidP="00F37C9B">
            <w:pPr>
              <w:pStyle w:val="TAC"/>
              <w:rPr>
                <w:lang w:eastAsia="zh-CN"/>
              </w:rPr>
            </w:pPr>
            <w:r w:rsidRPr="00E80F49">
              <w:rPr>
                <w:rFonts w:eastAsia="SimSun"/>
                <w:lang w:eastAsia="zh-CN"/>
              </w:rPr>
              <w:t>n78 (3 band IMD4)</w:t>
            </w:r>
          </w:p>
        </w:tc>
        <w:tc>
          <w:tcPr>
            <w:tcW w:w="1483" w:type="dxa"/>
            <w:shd w:val="clear" w:color="auto" w:fill="auto"/>
            <w:vAlign w:val="center"/>
          </w:tcPr>
          <w:p w14:paraId="43C7D806"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64B73758" w14:textId="77777777" w:rsidR="00892A59" w:rsidRPr="00E80F49" w:rsidRDefault="00892A59" w:rsidP="00F37C9B">
            <w:pPr>
              <w:pStyle w:val="TAC"/>
            </w:pPr>
          </w:p>
        </w:tc>
        <w:tc>
          <w:tcPr>
            <w:tcW w:w="1271" w:type="dxa"/>
            <w:shd w:val="clear" w:color="auto" w:fill="auto"/>
            <w:vAlign w:val="center"/>
          </w:tcPr>
          <w:p w14:paraId="63D30AA6" w14:textId="77777777" w:rsidR="00892A59" w:rsidRPr="00E80F49" w:rsidRDefault="00892A59" w:rsidP="00F37C9B">
            <w:pPr>
              <w:pStyle w:val="TAC"/>
            </w:pPr>
            <w:r w:rsidRPr="00E80F49">
              <w:rPr>
                <w:rFonts w:eastAsia="SimSun"/>
              </w:rPr>
              <w:t>RAN5#93-e</w:t>
            </w:r>
          </w:p>
        </w:tc>
      </w:tr>
      <w:tr w:rsidR="00892A59" w:rsidRPr="00E80F49" w14:paraId="0B1FE2D6" w14:textId="77777777" w:rsidTr="00061A46">
        <w:tc>
          <w:tcPr>
            <w:tcW w:w="1765" w:type="dxa"/>
            <w:tcBorders>
              <w:top w:val="nil"/>
            </w:tcBorders>
            <w:vAlign w:val="center"/>
          </w:tcPr>
          <w:p w14:paraId="3BF569E0" w14:textId="77777777" w:rsidR="00892A59" w:rsidRPr="00E80F49" w:rsidRDefault="00892A59" w:rsidP="00F37C9B">
            <w:pPr>
              <w:pStyle w:val="TAC"/>
            </w:pPr>
          </w:p>
        </w:tc>
        <w:tc>
          <w:tcPr>
            <w:tcW w:w="1772" w:type="dxa"/>
            <w:shd w:val="clear" w:color="auto" w:fill="auto"/>
            <w:vAlign w:val="center"/>
          </w:tcPr>
          <w:p w14:paraId="50EB7B75"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74EC2379" w14:textId="77777777" w:rsidR="00892A59" w:rsidRPr="00E80F49" w:rsidRDefault="00892A59" w:rsidP="00F37C9B">
            <w:pPr>
              <w:pStyle w:val="TAC"/>
              <w:rPr>
                <w:rFonts w:eastAsia="Malgun Gothic"/>
                <w:lang w:eastAsia="ko-KR"/>
              </w:rPr>
            </w:pPr>
            <w:r w:rsidRPr="00E80F49">
              <w:rPr>
                <w:rFonts w:eastAsia="SimSun"/>
              </w:rPr>
              <w:t>DC_20A_n78A</w:t>
            </w:r>
          </w:p>
        </w:tc>
        <w:tc>
          <w:tcPr>
            <w:tcW w:w="1539" w:type="dxa"/>
            <w:shd w:val="clear" w:color="auto" w:fill="auto"/>
            <w:vAlign w:val="center"/>
          </w:tcPr>
          <w:p w14:paraId="2219CF59" w14:textId="77777777" w:rsidR="00892A59" w:rsidRPr="00E80F49" w:rsidRDefault="00892A59" w:rsidP="00F37C9B">
            <w:pPr>
              <w:pStyle w:val="TAC"/>
              <w:rPr>
                <w:lang w:eastAsia="zh-CN"/>
              </w:rPr>
            </w:pPr>
            <w:r w:rsidRPr="00E80F49">
              <w:rPr>
                <w:rFonts w:eastAsia="SimSun"/>
                <w:lang w:eastAsia="zh-CN"/>
              </w:rPr>
              <w:t>n28 (3 band IMD4)</w:t>
            </w:r>
          </w:p>
        </w:tc>
        <w:tc>
          <w:tcPr>
            <w:tcW w:w="1483" w:type="dxa"/>
            <w:shd w:val="clear" w:color="auto" w:fill="auto"/>
            <w:vAlign w:val="center"/>
          </w:tcPr>
          <w:p w14:paraId="53343C82"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16022364" w14:textId="77777777" w:rsidR="00892A59" w:rsidRPr="00E80F49" w:rsidRDefault="00892A59" w:rsidP="00F37C9B">
            <w:pPr>
              <w:pStyle w:val="TAC"/>
            </w:pPr>
          </w:p>
        </w:tc>
        <w:tc>
          <w:tcPr>
            <w:tcW w:w="1271" w:type="dxa"/>
            <w:shd w:val="clear" w:color="auto" w:fill="auto"/>
            <w:vAlign w:val="center"/>
          </w:tcPr>
          <w:p w14:paraId="6B1476D6" w14:textId="77777777" w:rsidR="00892A59" w:rsidRPr="00E80F49" w:rsidRDefault="00892A59" w:rsidP="00F37C9B">
            <w:pPr>
              <w:pStyle w:val="TAC"/>
            </w:pPr>
            <w:r w:rsidRPr="00E80F49">
              <w:rPr>
                <w:rFonts w:eastAsia="SimSun"/>
              </w:rPr>
              <w:t>RAN5#93-e</w:t>
            </w:r>
          </w:p>
        </w:tc>
      </w:tr>
      <w:tr w:rsidR="00892A59" w:rsidRPr="00E80F49" w14:paraId="7135C4FF" w14:textId="77777777" w:rsidTr="00061A46">
        <w:tc>
          <w:tcPr>
            <w:tcW w:w="1765" w:type="dxa"/>
            <w:tcBorders>
              <w:top w:val="nil"/>
            </w:tcBorders>
            <w:vAlign w:val="center"/>
          </w:tcPr>
          <w:p w14:paraId="614DDF37" w14:textId="77777777" w:rsidR="00892A59" w:rsidRPr="00E80F49" w:rsidRDefault="00892A59" w:rsidP="00F37C9B">
            <w:pPr>
              <w:pStyle w:val="TAC"/>
            </w:pPr>
            <w:r w:rsidRPr="00E80F49">
              <w:rPr>
                <w:rFonts w:eastAsia="SimSun"/>
              </w:rPr>
              <w:t>DC_28A_n7A-n78A</w:t>
            </w:r>
          </w:p>
        </w:tc>
        <w:tc>
          <w:tcPr>
            <w:tcW w:w="1772" w:type="dxa"/>
            <w:shd w:val="clear" w:color="auto" w:fill="auto"/>
            <w:vAlign w:val="center"/>
          </w:tcPr>
          <w:p w14:paraId="03793905"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5C8D27D7" w14:textId="77777777" w:rsidR="00892A59" w:rsidRPr="00E80F49" w:rsidRDefault="00892A59" w:rsidP="00F37C9B">
            <w:pPr>
              <w:pStyle w:val="TAC"/>
              <w:rPr>
                <w:rFonts w:eastAsia="SimSun"/>
              </w:rPr>
            </w:pPr>
            <w:r w:rsidRPr="00E80F49">
              <w:rPr>
                <w:rFonts w:eastAsia="SimSun"/>
              </w:rPr>
              <w:t>DC_28A_n7A</w:t>
            </w:r>
          </w:p>
        </w:tc>
        <w:tc>
          <w:tcPr>
            <w:tcW w:w="1539" w:type="dxa"/>
            <w:shd w:val="clear" w:color="auto" w:fill="auto"/>
            <w:vAlign w:val="center"/>
          </w:tcPr>
          <w:p w14:paraId="2E3E57B2" w14:textId="77777777" w:rsidR="00892A59" w:rsidRPr="00E80F49" w:rsidRDefault="00892A59" w:rsidP="00F37C9B">
            <w:pPr>
              <w:pStyle w:val="TAC"/>
              <w:rPr>
                <w:rFonts w:eastAsia="SimSun"/>
                <w:lang w:eastAsia="zh-CN"/>
              </w:rPr>
            </w:pPr>
            <w:r w:rsidRPr="00E80F49">
              <w:rPr>
                <w:rFonts w:eastAsia="SimSun"/>
              </w:rPr>
              <w:t>n78 (3 band IMD2)</w:t>
            </w:r>
          </w:p>
        </w:tc>
        <w:tc>
          <w:tcPr>
            <w:tcW w:w="1483" w:type="dxa"/>
            <w:shd w:val="clear" w:color="auto" w:fill="auto"/>
            <w:vAlign w:val="center"/>
          </w:tcPr>
          <w:p w14:paraId="28B7136B"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1270BBDA" w14:textId="77777777" w:rsidR="00892A59" w:rsidRPr="00E80F49" w:rsidRDefault="00892A59" w:rsidP="00F37C9B">
            <w:pPr>
              <w:pStyle w:val="TAC"/>
            </w:pPr>
          </w:p>
        </w:tc>
        <w:tc>
          <w:tcPr>
            <w:tcW w:w="1271" w:type="dxa"/>
            <w:shd w:val="clear" w:color="auto" w:fill="auto"/>
            <w:vAlign w:val="center"/>
          </w:tcPr>
          <w:p w14:paraId="09E354B8" w14:textId="77777777" w:rsidR="00892A59" w:rsidRPr="00E80F49" w:rsidRDefault="00892A59" w:rsidP="00F37C9B">
            <w:pPr>
              <w:pStyle w:val="TAC"/>
              <w:rPr>
                <w:rFonts w:eastAsia="SimSun"/>
              </w:rPr>
            </w:pPr>
            <w:r w:rsidRPr="00E80F49">
              <w:rPr>
                <w:rFonts w:eastAsia="SimSun"/>
              </w:rPr>
              <w:t>RAN5#94-e</w:t>
            </w:r>
          </w:p>
        </w:tc>
      </w:tr>
      <w:tr w:rsidR="00892A59" w:rsidRPr="00E80F49" w14:paraId="016A1661" w14:textId="77777777" w:rsidTr="00061A46">
        <w:tc>
          <w:tcPr>
            <w:tcW w:w="1765" w:type="dxa"/>
            <w:tcBorders>
              <w:top w:val="nil"/>
            </w:tcBorders>
            <w:vAlign w:val="center"/>
          </w:tcPr>
          <w:p w14:paraId="36D366A5" w14:textId="77777777" w:rsidR="00892A59" w:rsidRPr="00E80F49" w:rsidRDefault="00892A59" w:rsidP="00F37C9B">
            <w:pPr>
              <w:pStyle w:val="TAC"/>
            </w:pPr>
          </w:p>
        </w:tc>
        <w:tc>
          <w:tcPr>
            <w:tcW w:w="1772" w:type="dxa"/>
            <w:shd w:val="clear" w:color="auto" w:fill="auto"/>
            <w:vAlign w:val="center"/>
          </w:tcPr>
          <w:p w14:paraId="67159318"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41B8E0AD" w14:textId="77777777" w:rsidR="00892A59" w:rsidRPr="00E80F49" w:rsidRDefault="00892A59" w:rsidP="00F37C9B">
            <w:pPr>
              <w:pStyle w:val="TAC"/>
              <w:rPr>
                <w:rFonts w:eastAsia="SimSun"/>
              </w:rPr>
            </w:pPr>
            <w:r w:rsidRPr="00E80F49">
              <w:rPr>
                <w:rFonts w:eastAsia="SimSun"/>
              </w:rPr>
              <w:t>DC_28A_n78A</w:t>
            </w:r>
          </w:p>
        </w:tc>
        <w:tc>
          <w:tcPr>
            <w:tcW w:w="1539" w:type="dxa"/>
            <w:shd w:val="clear" w:color="auto" w:fill="auto"/>
            <w:vAlign w:val="center"/>
          </w:tcPr>
          <w:p w14:paraId="6C902855" w14:textId="77777777" w:rsidR="00892A59" w:rsidRPr="00E80F49" w:rsidRDefault="00892A59" w:rsidP="00F37C9B">
            <w:pPr>
              <w:pStyle w:val="TAC"/>
              <w:rPr>
                <w:rFonts w:eastAsia="SimSun"/>
                <w:lang w:eastAsia="zh-CN"/>
              </w:rPr>
            </w:pPr>
            <w:r w:rsidRPr="00E80F49">
              <w:rPr>
                <w:rFonts w:eastAsia="SimSun"/>
              </w:rPr>
              <w:t>n7 (3 band IMD2)</w:t>
            </w:r>
          </w:p>
        </w:tc>
        <w:tc>
          <w:tcPr>
            <w:tcW w:w="1483" w:type="dxa"/>
            <w:shd w:val="clear" w:color="auto" w:fill="auto"/>
            <w:vAlign w:val="center"/>
          </w:tcPr>
          <w:p w14:paraId="71683CC3"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46EFF6A8" w14:textId="77777777" w:rsidR="00892A59" w:rsidRPr="00E80F49" w:rsidRDefault="00892A59" w:rsidP="00F37C9B">
            <w:pPr>
              <w:pStyle w:val="TAC"/>
            </w:pPr>
          </w:p>
        </w:tc>
        <w:tc>
          <w:tcPr>
            <w:tcW w:w="1271" w:type="dxa"/>
            <w:shd w:val="clear" w:color="auto" w:fill="auto"/>
            <w:vAlign w:val="center"/>
          </w:tcPr>
          <w:p w14:paraId="7ED66192" w14:textId="77777777" w:rsidR="00892A59" w:rsidRPr="00E80F49" w:rsidRDefault="00892A59" w:rsidP="00F37C9B">
            <w:pPr>
              <w:pStyle w:val="TAC"/>
              <w:rPr>
                <w:rFonts w:eastAsia="SimSun"/>
              </w:rPr>
            </w:pPr>
            <w:r w:rsidRPr="00E80F49">
              <w:rPr>
                <w:rFonts w:eastAsia="SimSun"/>
              </w:rPr>
              <w:t>RAN5#94-e</w:t>
            </w:r>
          </w:p>
        </w:tc>
      </w:tr>
      <w:tr w:rsidR="00892A59" w:rsidRPr="00E80F49" w14:paraId="55E062C6" w14:textId="77777777" w:rsidTr="00F37C9B">
        <w:tc>
          <w:tcPr>
            <w:tcW w:w="10776" w:type="dxa"/>
            <w:gridSpan w:val="7"/>
          </w:tcPr>
          <w:p w14:paraId="5DE92FEC" w14:textId="77777777" w:rsidR="00892A59" w:rsidRPr="00E80F49" w:rsidRDefault="00892A59" w:rsidP="00F37C9B">
            <w:pPr>
              <w:pStyle w:val="TAH"/>
            </w:pPr>
            <w:r w:rsidRPr="00E80F49">
              <w:t>DC_XA-YA_nZA</w:t>
            </w:r>
          </w:p>
        </w:tc>
      </w:tr>
      <w:tr w:rsidR="00892A59" w:rsidRPr="00E80F49" w14:paraId="3CF883DE" w14:textId="77777777" w:rsidTr="00061A46">
        <w:tc>
          <w:tcPr>
            <w:tcW w:w="1765" w:type="dxa"/>
            <w:tcBorders>
              <w:bottom w:val="nil"/>
            </w:tcBorders>
            <w:vAlign w:val="center"/>
          </w:tcPr>
          <w:p w14:paraId="1C3A3CC5" w14:textId="77777777" w:rsidR="00892A59" w:rsidRPr="00E80F49" w:rsidRDefault="00892A59" w:rsidP="00F37C9B">
            <w:pPr>
              <w:pStyle w:val="TAC"/>
            </w:pPr>
            <w:r w:rsidRPr="00E80F49">
              <w:rPr>
                <w:rFonts w:eastAsia="Malgun Gothic"/>
                <w:szCs w:val="18"/>
                <w:lang w:eastAsia="ko-KR"/>
              </w:rPr>
              <w:t>DC_1A-3A_n28A</w:t>
            </w:r>
          </w:p>
        </w:tc>
        <w:tc>
          <w:tcPr>
            <w:tcW w:w="1772" w:type="dxa"/>
            <w:shd w:val="clear" w:color="auto" w:fill="auto"/>
            <w:vAlign w:val="center"/>
          </w:tcPr>
          <w:p w14:paraId="013A0831" w14:textId="77777777" w:rsidR="00892A59" w:rsidRPr="00E80F49" w:rsidRDefault="00892A59" w:rsidP="00F37C9B">
            <w:pPr>
              <w:pStyle w:val="TAC"/>
            </w:pPr>
            <w:r w:rsidRPr="00E80F49">
              <w:t>No</w:t>
            </w:r>
          </w:p>
        </w:tc>
        <w:tc>
          <w:tcPr>
            <w:tcW w:w="1481" w:type="dxa"/>
            <w:vAlign w:val="center"/>
          </w:tcPr>
          <w:p w14:paraId="2A59033D" w14:textId="77777777" w:rsidR="00892A59" w:rsidRPr="00E80F49" w:rsidRDefault="00892A59" w:rsidP="00F37C9B">
            <w:pPr>
              <w:pStyle w:val="TAC"/>
            </w:pPr>
            <w:r w:rsidRPr="00E80F49">
              <w:t>DC_1A_n28A</w:t>
            </w:r>
          </w:p>
        </w:tc>
        <w:tc>
          <w:tcPr>
            <w:tcW w:w="1539" w:type="dxa"/>
            <w:shd w:val="clear" w:color="auto" w:fill="auto"/>
            <w:vAlign w:val="center"/>
          </w:tcPr>
          <w:p w14:paraId="33DE00EC" w14:textId="77777777" w:rsidR="00892A59" w:rsidRPr="00E80F49" w:rsidRDefault="00892A59" w:rsidP="00F37C9B">
            <w:pPr>
              <w:pStyle w:val="TAC"/>
            </w:pPr>
            <w:r w:rsidRPr="00E80F49">
              <w:t>3 (3 band IMD5</w:t>
            </w:r>
            <w:r w:rsidRPr="00E80F49">
              <w:rPr>
                <w:lang w:eastAsia="zh-CN"/>
              </w:rPr>
              <w:t>)</w:t>
            </w:r>
          </w:p>
        </w:tc>
        <w:tc>
          <w:tcPr>
            <w:tcW w:w="1483" w:type="dxa"/>
            <w:shd w:val="clear" w:color="auto" w:fill="auto"/>
            <w:vAlign w:val="center"/>
          </w:tcPr>
          <w:p w14:paraId="66D620D5" w14:textId="77777777" w:rsidR="00892A59" w:rsidRPr="00E80F49" w:rsidRDefault="00892A59" w:rsidP="00F37C9B">
            <w:pPr>
              <w:pStyle w:val="TAC"/>
            </w:pPr>
            <w:r w:rsidRPr="00E80F49">
              <w:t>IMD5</w:t>
            </w:r>
          </w:p>
        </w:tc>
        <w:tc>
          <w:tcPr>
            <w:tcW w:w="1465" w:type="dxa"/>
            <w:vAlign w:val="center"/>
          </w:tcPr>
          <w:p w14:paraId="3FB66B53" w14:textId="77777777" w:rsidR="00892A59" w:rsidRPr="00E80F49" w:rsidRDefault="00892A59" w:rsidP="00F37C9B">
            <w:pPr>
              <w:pStyle w:val="TAC"/>
            </w:pPr>
          </w:p>
        </w:tc>
        <w:tc>
          <w:tcPr>
            <w:tcW w:w="1271" w:type="dxa"/>
            <w:shd w:val="clear" w:color="auto" w:fill="auto"/>
            <w:vAlign w:val="center"/>
          </w:tcPr>
          <w:p w14:paraId="54402C83" w14:textId="77777777" w:rsidR="00892A59" w:rsidRPr="00E80F49" w:rsidRDefault="00892A59" w:rsidP="00F37C9B">
            <w:pPr>
              <w:pStyle w:val="TAC"/>
            </w:pPr>
            <w:r w:rsidRPr="00E80F49">
              <w:t>RAN5#92-e</w:t>
            </w:r>
          </w:p>
        </w:tc>
      </w:tr>
      <w:tr w:rsidR="00892A59" w:rsidRPr="00E80F49" w14:paraId="0E8DB30C" w14:textId="77777777" w:rsidTr="00061A46">
        <w:tc>
          <w:tcPr>
            <w:tcW w:w="1765" w:type="dxa"/>
            <w:tcBorders>
              <w:top w:val="nil"/>
            </w:tcBorders>
            <w:vAlign w:val="center"/>
          </w:tcPr>
          <w:p w14:paraId="24E7B32B" w14:textId="77777777" w:rsidR="00892A59" w:rsidRPr="00E80F49" w:rsidRDefault="00892A59" w:rsidP="00F37C9B">
            <w:pPr>
              <w:pStyle w:val="TAC"/>
            </w:pPr>
          </w:p>
        </w:tc>
        <w:tc>
          <w:tcPr>
            <w:tcW w:w="1772" w:type="dxa"/>
            <w:shd w:val="clear" w:color="auto" w:fill="auto"/>
            <w:vAlign w:val="center"/>
          </w:tcPr>
          <w:p w14:paraId="67D13217" w14:textId="77777777" w:rsidR="00892A59" w:rsidRPr="00E80F49" w:rsidRDefault="00892A59" w:rsidP="00F37C9B">
            <w:pPr>
              <w:pStyle w:val="TAC"/>
            </w:pPr>
            <w:r w:rsidRPr="00E80F49">
              <w:t>No</w:t>
            </w:r>
          </w:p>
        </w:tc>
        <w:tc>
          <w:tcPr>
            <w:tcW w:w="1481" w:type="dxa"/>
            <w:vAlign w:val="center"/>
          </w:tcPr>
          <w:p w14:paraId="5F7B8268" w14:textId="77777777" w:rsidR="00892A59" w:rsidRPr="00E80F49" w:rsidRDefault="00892A59" w:rsidP="00F37C9B">
            <w:pPr>
              <w:pStyle w:val="TAC"/>
            </w:pPr>
            <w:r w:rsidRPr="00E80F49">
              <w:t>DC_3A_n28A</w:t>
            </w:r>
          </w:p>
        </w:tc>
        <w:tc>
          <w:tcPr>
            <w:tcW w:w="1539" w:type="dxa"/>
            <w:shd w:val="clear" w:color="auto" w:fill="auto"/>
            <w:vAlign w:val="center"/>
          </w:tcPr>
          <w:p w14:paraId="2046B8C2" w14:textId="77777777" w:rsidR="00892A59" w:rsidRPr="00E80F49" w:rsidRDefault="00892A59" w:rsidP="00F37C9B">
            <w:pPr>
              <w:pStyle w:val="TAC"/>
            </w:pPr>
            <w:r w:rsidRPr="00E80F49">
              <w:t>1 (3 band IMD4</w:t>
            </w:r>
            <w:r w:rsidRPr="00E80F49">
              <w:rPr>
                <w:lang w:eastAsia="zh-CN"/>
              </w:rPr>
              <w:t>)</w:t>
            </w:r>
          </w:p>
        </w:tc>
        <w:tc>
          <w:tcPr>
            <w:tcW w:w="1483" w:type="dxa"/>
            <w:shd w:val="clear" w:color="auto" w:fill="auto"/>
            <w:vAlign w:val="center"/>
          </w:tcPr>
          <w:p w14:paraId="542AB04F" w14:textId="77777777" w:rsidR="00892A59" w:rsidRPr="00E80F49" w:rsidRDefault="00892A59" w:rsidP="00F37C9B">
            <w:pPr>
              <w:pStyle w:val="TAC"/>
            </w:pPr>
            <w:r w:rsidRPr="00E80F49">
              <w:t>IMD4</w:t>
            </w:r>
          </w:p>
        </w:tc>
        <w:tc>
          <w:tcPr>
            <w:tcW w:w="1465" w:type="dxa"/>
            <w:vAlign w:val="center"/>
          </w:tcPr>
          <w:p w14:paraId="04BAABA2" w14:textId="77777777" w:rsidR="00892A59" w:rsidRPr="00E80F49" w:rsidRDefault="00892A59" w:rsidP="00F37C9B">
            <w:pPr>
              <w:pStyle w:val="TAC"/>
            </w:pPr>
          </w:p>
        </w:tc>
        <w:tc>
          <w:tcPr>
            <w:tcW w:w="1271" w:type="dxa"/>
            <w:shd w:val="clear" w:color="auto" w:fill="auto"/>
            <w:vAlign w:val="center"/>
          </w:tcPr>
          <w:p w14:paraId="08570CAB" w14:textId="77777777" w:rsidR="00892A59" w:rsidRPr="00E80F49" w:rsidRDefault="00892A59" w:rsidP="00F37C9B">
            <w:pPr>
              <w:pStyle w:val="TAC"/>
            </w:pPr>
            <w:r w:rsidRPr="00E80F49">
              <w:t>RAN5#92-e</w:t>
            </w:r>
          </w:p>
        </w:tc>
      </w:tr>
      <w:tr w:rsidR="00892A59" w:rsidRPr="00E80F49" w14:paraId="5D97D954" w14:textId="77777777" w:rsidTr="00061A46">
        <w:tc>
          <w:tcPr>
            <w:tcW w:w="1765" w:type="dxa"/>
            <w:tcBorders>
              <w:top w:val="nil"/>
              <w:bottom w:val="nil"/>
            </w:tcBorders>
            <w:vAlign w:val="center"/>
          </w:tcPr>
          <w:p w14:paraId="6D1A8C4D"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2E8567FA" w14:textId="77777777" w:rsidR="00892A59" w:rsidRPr="00E80F49" w:rsidRDefault="00892A59" w:rsidP="00F37C9B">
            <w:pPr>
              <w:pStyle w:val="TAC"/>
            </w:pPr>
            <w:r>
              <w:rPr>
                <w:rFonts w:hint="eastAsia"/>
                <w:lang w:eastAsia="ja-JP"/>
              </w:rPr>
              <w:t>N</w:t>
            </w:r>
            <w:r>
              <w:rPr>
                <w:lang w:eastAsia="ja-JP"/>
              </w:rPr>
              <w:t>o</w:t>
            </w:r>
          </w:p>
        </w:tc>
        <w:tc>
          <w:tcPr>
            <w:tcW w:w="1481" w:type="dxa"/>
          </w:tcPr>
          <w:p w14:paraId="4EF29AFD" w14:textId="77777777" w:rsidR="00892A59" w:rsidRPr="00E80F49" w:rsidRDefault="00892A59" w:rsidP="00F37C9B">
            <w:pPr>
              <w:pStyle w:val="TAC"/>
            </w:pPr>
            <w:r>
              <w:rPr>
                <w:rFonts w:hint="eastAsia"/>
                <w:lang w:eastAsia="ja-JP"/>
              </w:rPr>
              <w:t>D</w:t>
            </w:r>
            <w:r>
              <w:rPr>
                <w:lang w:eastAsia="ja-JP"/>
              </w:rPr>
              <w:t>C_1A_n41A</w:t>
            </w:r>
          </w:p>
        </w:tc>
        <w:tc>
          <w:tcPr>
            <w:tcW w:w="1539" w:type="dxa"/>
            <w:shd w:val="clear" w:color="auto" w:fill="auto"/>
            <w:vAlign w:val="center"/>
          </w:tcPr>
          <w:p w14:paraId="4C30CC74" w14:textId="77777777" w:rsidR="00892A59" w:rsidRPr="00E80F49" w:rsidRDefault="00892A59" w:rsidP="00F37C9B">
            <w:pPr>
              <w:pStyle w:val="TAC"/>
            </w:pPr>
            <w:r w:rsidRPr="00E80F49">
              <w:t>No 3CC exception</w:t>
            </w:r>
          </w:p>
        </w:tc>
        <w:tc>
          <w:tcPr>
            <w:tcW w:w="1483" w:type="dxa"/>
            <w:shd w:val="clear" w:color="auto" w:fill="auto"/>
            <w:vAlign w:val="bottom"/>
          </w:tcPr>
          <w:p w14:paraId="0720513D" w14:textId="77777777" w:rsidR="00892A59" w:rsidRPr="00E80F49" w:rsidRDefault="00892A59" w:rsidP="00F37C9B">
            <w:pPr>
              <w:pStyle w:val="TAC"/>
            </w:pPr>
            <w:r w:rsidRPr="00E80F49">
              <w:t>No test required</w:t>
            </w:r>
          </w:p>
        </w:tc>
        <w:tc>
          <w:tcPr>
            <w:tcW w:w="1465" w:type="dxa"/>
          </w:tcPr>
          <w:p w14:paraId="7DD9557E" w14:textId="77777777" w:rsidR="00892A59" w:rsidRPr="00E80F49" w:rsidRDefault="00892A59" w:rsidP="00F37C9B">
            <w:pPr>
              <w:pStyle w:val="TAC"/>
            </w:pPr>
          </w:p>
        </w:tc>
        <w:tc>
          <w:tcPr>
            <w:tcW w:w="1271" w:type="dxa"/>
            <w:shd w:val="clear" w:color="auto" w:fill="auto"/>
            <w:vAlign w:val="center"/>
          </w:tcPr>
          <w:p w14:paraId="15B1B5CB"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092D4AE0" w14:textId="77777777" w:rsidTr="00061A46">
        <w:tc>
          <w:tcPr>
            <w:tcW w:w="1765" w:type="dxa"/>
            <w:tcBorders>
              <w:top w:val="nil"/>
            </w:tcBorders>
            <w:vAlign w:val="center"/>
          </w:tcPr>
          <w:p w14:paraId="25794847" w14:textId="77777777" w:rsidR="00892A59" w:rsidRPr="00E80F49" w:rsidRDefault="00892A59" w:rsidP="00F37C9B">
            <w:pPr>
              <w:pStyle w:val="TAC"/>
            </w:pPr>
          </w:p>
        </w:tc>
        <w:tc>
          <w:tcPr>
            <w:tcW w:w="1772" w:type="dxa"/>
            <w:shd w:val="clear" w:color="auto" w:fill="auto"/>
          </w:tcPr>
          <w:p w14:paraId="38D6A0B0" w14:textId="77777777" w:rsidR="00892A59" w:rsidRPr="00E80F49" w:rsidRDefault="00892A59" w:rsidP="00F37C9B">
            <w:pPr>
              <w:pStyle w:val="TAC"/>
            </w:pPr>
            <w:r>
              <w:rPr>
                <w:rFonts w:hint="eastAsia"/>
                <w:lang w:eastAsia="ja-JP"/>
              </w:rPr>
              <w:t>N</w:t>
            </w:r>
            <w:r>
              <w:rPr>
                <w:lang w:eastAsia="ja-JP"/>
              </w:rPr>
              <w:t>o</w:t>
            </w:r>
          </w:p>
        </w:tc>
        <w:tc>
          <w:tcPr>
            <w:tcW w:w="1481" w:type="dxa"/>
          </w:tcPr>
          <w:p w14:paraId="1CDF5210" w14:textId="77777777" w:rsidR="00892A59" w:rsidRPr="00E80F49" w:rsidRDefault="00892A59" w:rsidP="00F37C9B">
            <w:pPr>
              <w:pStyle w:val="TAC"/>
            </w:pPr>
            <w:r>
              <w:rPr>
                <w:rFonts w:hint="eastAsia"/>
                <w:lang w:eastAsia="ja-JP"/>
              </w:rPr>
              <w:t>D</w:t>
            </w:r>
            <w:r>
              <w:rPr>
                <w:lang w:eastAsia="ja-JP"/>
              </w:rPr>
              <w:t>C_3A_n41A</w:t>
            </w:r>
          </w:p>
        </w:tc>
        <w:tc>
          <w:tcPr>
            <w:tcW w:w="1539" w:type="dxa"/>
            <w:shd w:val="clear" w:color="auto" w:fill="auto"/>
            <w:vAlign w:val="center"/>
          </w:tcPr>
          <w:p w14:paraId="3E5BE649" w14:textId="77777777" w:rsidR="00892A59" w:rsidRPr="00E80F49" w:rsidRDefault="00892A59" w:rsidP="00F37C9B">
            <w:pPr>
              <w:pStyle w:val="TAC"/>
            </w:pPr>
            <w:r w:rsidRPr="00E80F49">
              <w:t>No 3CC exception</w:t>
            </w:r>
          </w:p>
        </w:tc>
        <w:tc>
          <w:tcPr>
            <w:tcW w:w="1483" w:type="dxa"/>
            <w:shd w:val="clear" w:color="auto" w:fill="auto"/>
            <w:vAlign w:val="bottom"/>
          </w:tcPr>
          <w:p w14:paraId="669E5A61" w14:textId="77777777" w:rsidR="00892A59" w:rsidRPr="00E80F49" w:rsidRDefault="00892A59" w:rsidP="00F37C9B">
            <w:pPr>
              <w:pStyle w:val="TAC"/>
            </w:pPr>
            <w:r w:rsidRPr="00E80F49">
              <w:t>No test required</w:t>
            </w:r>
          </w:p>
        </w:tc>
        <w:tc>
          <w:tcPr>
            <w:tcW w:w="1465" w:type="dxa"/>
          </w:tcPr>
          <w:p w14:paraId="63FE2F9A" w14:textId="77777777" w:rsidR="00892A59" w:rsidRPr="00E80F49" w:rsidRDefault="00892A59" w:rsidP="00F37C9B">
            <w:pPr>
              <w:pStyle w:val="TAC"/>
            </w:pPr>
          </w:p>
        </w:tc>
        <w:tc>
          <w:tcPr>
            <w:tcW w:w="1271" w:type="dxa"/>
            <w:shd w:val="clear" w:color="auto" w:fill="auto"/>
            <w:vAlign w:val="center"/>
          </w:tcPr>
          <w:p w14:paraId="29750428"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6C9D17D9" w14:textId="77777777" w:rsidTr="00061A46">
        <w:tc>
          <w:tcPr>
            <w:tcW w:w="1765" w:type="dxa"/>
            <w:tcBorders>
              <w:top w:val="nil"/>
              <w:bottom w:val="nil"/>
            </w:tcBorders>
            <w:vAlign w:val="center"/>
          </w:tcPr>
          <w:p w14:paraId="299E2CC6"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342860A7" w14:textId="77777777" w:rsidR="00892A59" w:rsidRPr="00E80F49" w:rsidRDefault="00892A59" w:rsidP="00F37C9B">
            <w:pPr>
              <w:pStyle w:val="TAC"/>
            </w:pPr>
            <w:r>
              <w:rPr>
                <w:rFonts w:hint="eastAsia"/>
                <w:lang w:eastAsia="ja-JP"/>
              </w:rPr>
              <w:t>Y</w:t>
            </w:r>
            <w:r>
              <w:rPr>
                <w:lang w:eastAsia="ja-JP"/>
              </w:rPr>
              <w:t>es</w:t>
            </w:r>
          </w:p>
        </w:tc>
        <w:tc>
          <w:tcPr>
            <w:tcW w:w="1481" w:type="dxa"/>
          </w:tcPr>
          <w:p w14:paraId="0C10AD67" w14:textId="77777777" w:rsidR="00892A59" w:rsidRPr="00E80F49" w:rsidRDefault="00892A59" w:rsidP="00F37C9B">
            <w:pPr>
              <w:pStyle w:val="TAC"/>
            </w:pPr>
            <w:r>
              <w:rPr>
                <w:rFonts w:hint="eastAsia"/>
                <w:lang w:eastAsia="ja-JP"/>
              </w:rPr>
              <w:t>D</w:t>
            </w:r>
            <w:r>
              <w:rPr>
                <w:lang w:eastAsia="ja-JP"/>
              </w:rPr>
              <w:t>C_1A_n77A</w:t>
            </w:r>
          </w:p>
        </w:tc>
        <w:tc>
          <w:tcPr>
            <w:tcW w:w="1539" w:type="dxa"/>
            <w:shd w:val="clear" w:color="auto" w:fill="auto"/>
            <w:vAlign w:val="center"/>
          </w:tcPr>
          <w:p w14:paraId="76D90DE0" w14:textId="77777777" w:rsidR="00892A59" w:rsidRDefault="00892A59" w:rsidP="00F37C9B">
            <w:pPr>
              <w:pStyle w:val="TAC"/>
              <w:rPr>
                <w:lang w:eastAsia="ja-JP"/>
              </w:rPr>
            </w:pPr>
            <w:r>
              <w:rPr>
                <w:rFonts w:hint="eastAsia"/>
                <w:lang w:eastAsia="ja-JP"/>
              </w:rPr>
              <w:t>3</w:t>
            </w:r>
            <w:r>
              <w:rPr>
                <w:lang w:eastAsia="ja-JP"/>
              </w:rPr>
              <w:t xml:space="preserve"> (3 band IMD2)</w:t>
            </w:r>
          </w:p>
          <w:p w14:paraId="7FF632D2" w14:textId="77777777" w:rsidR="00892A59" w:rsidRPr="00E80F49" w:rsidRDefault="00892A59" w:rsidP="00F37C9B">
            <w:pPr>
              <w:pStyle w:val="TAC"/>
            </w:pPr>
            <w:r>
              <w:rPr>
                <w:rFonts w:hint="eastAsia"/>
                <w:lang w:eastAsia="ja-JP"/>
              </w:rPr>
              <w:t>3</w:t>
            </w:r>
            <w:r>
              <w:rPr>
                <w:lang w:eastAsia="ja-JP"/>
              </w:rPr>
              <w:t xml:space="preserve"> (3 band IMD4)</w:t>
            </w:r>
          </w:p>
        </w:tc>
        <w:tc>
          <w:tcPr>
            <w:tcW w:w="1483" w:type="dxa"/>
            <w:shd w:val="clear" w:color="auto" w:fill="auto"/>
            <w:vAlign w:val="bottom"/>
          </w:tcPr>
          <w:p w14:paraId="2308AA96" w14:textId="77777777" w:rsidR="00892A59" w:rsidRPr="00E80F49" w:rsidRDefault="00892A59" w:rsidP="00F37C9B">
            <w:pPr>
              <w:pStyle w:val="TAC"/>
            </w:pPr>
            <w:r>
              <w:rPr>
                <w:rFonts w:hint="eastAsia"/>
                <w:lang w:eastAsia="ja-JP"/>
              </w:rPr>
              <w:t>I</w:t>
            </w:r>
            <w:r>
              <w:rPr>
                <w:lang w:eastAsia="ja-JP"/>
              </w:rPr>
              <w:t>MD2, IMD4</w:t>
            </w:r>
          </w:p>
        </w:tc>
        <w:tc>
          <w:tcPr>
            <w:tcW w:w="1465" w:type="dxa"/>
          </w:tcPr>
          <w:p w14:paraId="1E84FF8E" w14:textId="77777777" w:rsidR="00892A59" w:rsidRPr="00E80F49" w:rsidRDefault="00892A59" w:rsidP="00F37C9B">
            <w:pPr>
              <w:pStyle w:val="TAC"/>
            </w:pPr>
          </w:p>
        </w:tc>
        <w:tc>
          <w:tcPr>
            <w:tcW w:w="1271" w:type="dxa"/>
            <w:shd w:val="clear" w:color="auto" w:fill="auto"/>
            <w:vAlign w:val="center"/>
          </w:tcPr>
          <w:p w14:paraId="6F4CB3DD"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740EDDE8" w14:textId="77777777" w:rsidTr="00061A46">
        <w:tc>
          <w:tcPr>
            <w:tcW w:w="1765" w:type="dxa"/>
            <w:tcBorders>
              <w:top w:val="nil"/>
            </w:tcBorders>
            <w:vAlign w:val="center"/>
          </w:tcPr>
          <w:p w14:paraId="61A8D5B1" w14:textId="77777777" w:rsidR="00892A59" w:rsidRPr="00E80F49" w:rsidRDefault="00892A59" w:rsidP="00F37C9B">
            <w:pPr>
              <w:pStyle w:val="TAC"/>
            </w:pPr>
          </w:p>
        </w:tc>
        <w:tc>
          <w:tcPr>
            <w:tcW w:w="1772" w:type="dxa"/>
            <w:shd w:val="clear" w:color="auto" w:fill="auto"/>
          </w:tcPr>
          <w:p w14:paraId="251ADCDE" w14:textId="77777777" w:rsidR="00892A59" w:rsidRPr="00E80F49" w:rsidRDefault="00892A59" w:rsidP="00F37C9B">
            <w:pPr>
              <w:pStyle w:val="TAC"/>
            </w:pPr>
            <w:r>
              <w:rPr>
                <w:rFonts w:hint="eastAsia"/>
                <w:lang w:eastAsia="ja-JP"/>
              </w:rPr>
              <w:t>Y</w:t>
            </w:r>
            <w:r>
              <w:rPr>
                <w:lang w:eastAsia="ja-JP"/>
              </w:rPr>
              <w:t>es</w:t>
            </w:r>
          </w:p>
        </w:tc>
        <w:tc>
          <w:tcPr>
            <w:tcW w:w="1481" w:type="dxa"/>
          </w:tcPr>
          <w:p w14:paraId="1297E3E7" w14:textId="77777777" w:rsidR="00892A59" w:rsidRPr="00E80F49" w:rsidRDefault="00892A59" w:rsidP="00F37C9B">
            <w:pPr>
              <w:pStyle w:val="TAC"/>
            </w:pPr>
            <w:r>
              <w:rPr>
                <w:rFonts w:hint="eastAsia"/>
                <w:lang w:eastAsia="ja-JP"/>
              </w:rPr>
              <w:t>D</w:t>
            </w:r>
            <w:r>
              <w:rPr>
                <w:lang w:eastAsia="ja-JP"/>
              </w:rPr>
              <w:t>C_3A_n77A</w:t>
            </w:r>
          </w:p>
        </w:tc>
        <w:tc>
          <w:tcPr>
            <w:tcW w:w="1539" w:type="dxa"/>
            <w:shd w:val="clear" w:color="auto" w:fill="auto"/>
            <w:vAlign w:val="center"/>
          </w:tcPr>
          <w:p w14:paraId="680ED1AF" w14:textId="77777777" w:rsidR="00892A59" w:rsidRPr="00E80F49" w:rsidRDefault="00892A59" w:rsidP="00F37C9B">
            <w:pPr>
              <w:pStyle w:val="TAC"/>
            </w:pPr>
            <w:r>
              <w:rPr>
                <w:rFonts w:hint="eastAsia"/>
                <w:lang w:eastAsia="ja-JP"/>
              </w:rPr>
              <w:t>1</w:t>
            </w:r>
            <w:r>
              <w:rPr>
                <w:lang w:eastAsia="ja-JP"/>
              </w:rPr>
              <w:t xml:space="preserve"> (3 band IMD2)</w:t>
            </w:r>
          </w:p>
        </w:tc>
        <w:tc>
          <w:tcPr>
            <w:tcW w:w="1483" w:type="dxa"/>
            <w:shd w:val="clear" w:color="auto" w:fill="auto"/>
            <w:vAlign w:val="bottom"/>
          </w:tcPr>
          <w:p w14:paraId="1B8F0C54" w14:textId="77777777" w:rsidR="00892A59" w:rsidRPr="00E80F49" w:rsidRDefault="00892A59" w:rsidP="00F37C9B">
            <w:pPr>
              <w:pStyle w:val="TAC"/>
            </w:pPr>
            <w:r>
              <w:rPr>
                <w:rFonts w:hint="eastAsia"/>
                <w:lang w:eastAsia="ja-JP"/>
              </w:rPr>
              <w:t>I</w:t>
            </w:r>
            <w:r>
              <w:rPr>
                <w:lang w:eastAsia="ja-JP"/>
              </w:rPr>
              <w:t>MD2</w:t>
            </w:r>
          </w:p>
        </w:tc>
        <w:tc>
          <w:tcPr>
            <w:tcW w:w="1465" w:type="dxa"/>
          </w:tcPr>
          <w:p w14:paraId="59D8BF9E" w14:textId="77777777" w:rsidR="00892A59" w:rsidRPr="00E80F49" w:rsidRDefault="00892A59" w:rsidP="00F37C9B">
            <w:pPr>
              <w:pStyle w:val="TAC"/>
            </w:pPr>
          </w:p>
        </w:tc>
        <w:tc>
          <w:tcPr>
            <w:tcW w:w="1271" w:type="dxa"/>
            <w:shd w:val="clear" w:color="auto" w:fill="auto"/>
            <w:vAlign w:val="center"/>
          </w:tcPr>
          <w:p w14:paraId="6B3BE6B7" w14:textId="77777777" w:rsidR="00892A59" w:rsidRPr="00E80F49" w:rsidRDefault="00892A59" w:rsidP="00F37C9B">
            <w:pPr>
              <w:pStyle w:val="TAC"/>
            </w:pPr>
            <w:r>
              <w:rPr>
                <w:rFonts w:hint="eastAsia"/>
                <w:lang w:eastAsia="ja-JP"/>
              </w:rPr>
              <w:t>R</w:t>
            </w:r>
            <w:r>
              <w:rPr>
                <w:lang w:eastAsia="ja-JP"/>
              </w:rPr>
              <w:t>AN5#98</w:t>
            </w:r>
          </w:p>
        </w:tc>
      </w:tr>
      <w:tr w:rsidR="00061A46" w:rsidRPr="00E80F49" w14:paraId="5BF73047" w14:textId="77777777" w:rsidTr="00061A46">
        <w:trPr>
          <w:ins w:id="25" w:author="Syun Katou (加藤 駿)" w:date="2024-02-16T10:44:00Z"/>
        </w:trPr>
        <w:tc>
          <w:tcPr>
            <w:tcW w:w="1765" w:type="dxa"/>
            <w:vMerge w:val="restart"/>
            <w:tcBorders>
              <w:top w:val="nil"/>
            </w:tcBorders>
            <w:vAlign w:val="center"/>
          </w:tcPr>
          <w:p w14:paraId="3069E29E" w14:textId="11B8CA82" w:rsidR="00061A46" w:rsidRPr="00E80F49" w:rsidRDefault="00061A46" w:rsidP="00061A46">
            <w:pPr>
              <w:pStyle w:val="TAC"/>
              <w:rPr>
                <w:ins w:id="26" w:author="Syun Katou (加藤 駿)" w:date="2024-02-16T10:44:00Z"/>
              </w:rPr>
            </w:pPr>
            <w:ins w:id="27" w:author="Syun Katou (加藤 駿)" w:date="2024-02-16T10:44:00Z">
              <w:r>
                <w:rPr>
                  <w:rFonts w:eastAsia="Malgun Gothic"/>
                  <w:szCs w:val="18"/>
                  <w:lang w:eastAsia="ko-KR"/>
                </w:rPr>
                <w:t>DC_1A-3A_n78A</w:t>
              </w:r>
            </w:ins>
          </w:p>
        </w:tc>
        <w:tc>
          <w:tcPr>
            <w:tcW w:w="1772" w:type="dxa"/>
            <w:shd w:val="clear" w:color="auto" w:fill="auto"/>
          </w:tcPr>
          <w:p w14:paraId="69278E5A" w14:textId="793D8AB4" w:rsidR="00061A46" w:rsidRDefault="00061A46" w:rsidP="00061A46">
            <w:pPr>
              <w:pStyle w:val="TAC"/>
              <w:rPr>
                <w:ins w:id="28" w:author="Syun Katou (加藤 駿)" w:date="2024-02-16T10:44:00Z"/>
                <w:lang w:eastAsia="ja-JP"/>
              </w:rPr>
            </w:pPr>
            <w:ins w:id="29" w:author="Syun Katou (加藤 駿)" w:date="2024-02-16T10:44:00Z">
              <w:r>
                <w:rPr>
                  <w:rFonts w:hint="eastAsia"/>
                  <w:lang w:eastAsia="ja-JP"/>
                </w:rPr>
                <w:t>N</w:t>
              </w:r>
              <w:r>
                <w:rPr>
                  <w:lang w:eastAsia="ja-JP"/>
                </w:rPr>
                <w:t>o</w:t>
              </w:r>
            </w:ins>
          </w:p>
        </w:tc>
        <w:tc>
          <w:tcPr>
            <w:tcW w:w="1481" w:type="dxa"/>
          </w:tcPr>
          <w:p w14:paraId="2D8D136C" w14:textId="48FF2569" w:rsidR="00061A46" w:rsidRDefault="00061A46" w:rsidP="00061A46">
            <w:pPr>
              <w:pStyle w:val="TAC"/>
              <w:rPr>
                <w:ins w:id="30" w:author="Syun Katou (加藤 駿)" w:date="2024-02-16T10:44:00Z"/>
                <w:lang w:eastAsia="ja-JP"/>
              </w:rPr>
            </w:pPr>
            <w:ins w:id="31" w:author="Syun Katou (加藤 駿)" w:date="2024-02-16T10:44:00Z">
              <w:r>
                <w:rPr>
                  <w:rFonts w:hint="eastAsia"/>
                  <w:lang w:eastAsia="ja-JP"/>
                </w:rPr>
                <w:t>D</w:t>
              </w:r>
              <w:r>
                <w:rPr>
                  <w:lang w:eastAsia="ja-JP"/>
                </w:rPr>
                <w:t>C_1A_n78A</w:t>
              </w:r>
            </w:ins>
          </w:p>
        </w:tc>
        <w:tc>
          <w:tcPr>
            <w:tcW w:w="1539" w:type="dxa"/>
            <w:shd w:val="clear" w:color="auto" w:fill="auto"/>
            <w:vAlign w:val="center"/>
          </w:tcPr>
          <w:p w14:paraId="182EF253" w14:textId="7F4AF718" w:rsidR="00061A46" w:rsidRDefault="00061A46" w:rsidP="00061A46">
            <w:pPr>
              <w:pStyle w:val="TAC"/>
              <w:rPr>
                <w:ins w:id="32" w:author="Syun Katou (加藤 駿)" w:date="2024-02-16T10:44:00Z"/>
                <w:lang w:eastAsia="ja-JP"/>
              </w:rPr>
            </w:pPr>
            <w:ins w:id="33" w:author="Syun Katou (加藤 駿)" w:date="2024-02-16T10:44:00Z">
              <w:r>
                <w:rPr>
                  <w:rFonts w:hint="eastAsia"/>
                  <w:lang w:eastAsia="ja-JP"/>
                </w:rPr>
                <w:t>3</w:t>
              </w:r>
              <w:r>
                <w:rPr>
                  <w:lang w:eastAsia="ja-JP"/>
                </w:rPr>
                <w:t xml:space="preserve"> (3 band IMD2)</w:t>
              </w:r>
            </w:ins>
          </w:p>
        </w:tc>
        <w:tc>
          <w:tcPr>
            <w:tcW w:w="1483" w:type="dxa"/>
            <w:shd w:val="clear" w:color="auto" w:fill="auto"/>
            <w:vAlign w:val="bottom"/>
          </w:tcPr>
          <w:p w14:paraId="0629CC37" w14:textId="77777777" w:rsidR="00061A46" w:rsidRDefault="00061A46" w:rsidP="00061A46">
            <w:pPr>
              <w:pStyle w:val="TAC"/>
              <w:rPr>
                <w:ins w:id="34" w:author="Syun Katou (加藤 駿)" w:date="2024-02-16T16:07:00Z"/>
                <w:lang w:eastAsia="ja-JP"/>
              </w:rPr>
            </w:pPr>
            <w:ins w:id="35" w:author="Syun Katou (加藤 駿)" w:date="2024-02-16T10:44:00Z">
              <w:r>
                <w:rPr>
                  <w:rFonts w:hint="eastAsia"/>
                  <w:lang w:eastAsia="ja-JP"/>
                </w:rPr>
                <w:t>I</w:t>
              </w:r>
              <w:r>
                <w:rPr>
                  <w:lang w:eastAsia="ja-JP"/>
                </w:rPr>
                <w:t>MD2</w:t>
              </w:r>
            </w:ins>
          </w:p>
          <w:p w14:paraId="5C1316B1" w14:textId="5DD03B79" w:rsidR="00416A2F" w:rsidRDefault="00416A2F" w:rsidP="00061A46">
            <w:pPr>
              <w:pStyle w:val="TAC"/>
              <w:rPr>
                <w:ins w:id="36" w:author="Syun Katou (加藤 駿)" w:date="2024-02-16T10:44:00Z"/>
                <w:lang w:eastAsia="ja-JP"/>
              </w:rPr>
            </w:pPr>
            <w:ins w:id="37" w:author="Syun Katou (加藤 駿)" w:date="2024-02-16T16:07:00Z">
              <w:r>
                <w:t>PC2&amp;PC3</w:t>
              </w:r>
            </w:ins>
          </w:p>
        </w:tc>
        <w:tc>
          <w:tcPr>
            <w:tcW w:w="1465" w:type="dxa"/>
          </w:tcPr>
          <w:p w14:paraId="635A7B83" w14:textId="77777777" w:rsidR="00061A46" w:rsidRPr="00E80F49" w:rsidRDefault="00061A46" w:rsidP="00061A46">
            <w:pPr>
              <w:pStyle w:val="TAC"/>
              <w:rPr>
                <w:ins w:id="38" w:author="Syun Katou (加藤 駿)" w:date="2024-02-16T10:44:00Z"/>
              </w:rPr>
            </w:pPr>
          </w:p>
        </w:tc>
        <w:tc>
          <w:tcPr>
            <w:tcW w:w="1271" w:type="dxa"/>
            <w:shd w:val="clear" w:color="auto" w:fill="auto"/>
            <w:vAlign w:val="center"/>
          </w:tcPr>
          <w:p w14:paraId="21412A0E" w14:textId="7B99640F" w:rsidR="00061A46" w:rsidRDefault="00061A46" w:rsidP="00061A46">
            <w:pPr>
              <w:pStyle w:val="TAC"/>
              <w:rPr>
                <w:ins w:id="39" w:author="Syun Katou (加藤 駿)" w:date="2024-02-16T10:44:00Z"/>
                <w:lang w:eastAsia="ja-JP"/>
              </w:rPr>
            </w:pPr>
            <w:ins w:id="40" w:author="Syun Katou (加藤 駿)" w:date="2024-02-16T10:44:00Z">
              <w:r>
                <w:rPr>
                  <w:lang w:eastAsia="ja-JP"/>
                </w:rPr>
                <w:t>RAN5#102</w:t>
              </w:r>
            </w:ins>
          </w:p>
        </w:tc>
      </w:tr>
      <w:tr w:rsidR="00061A46" w:rsidRPr="00E80F49" w14:paraId="19520CC0" w14:textId="77777777" w:rsidTr="00061A46">
        <w:trPr>
          <w:ins w:id="41" w:author="Syun Katou (加藤 駿)" w:date="2024-02-16T10:44:00Z"/>
        </w:trPr>
        <w:tc>
          <w:tcPr>
            <w:tcW w:w="1765" w:type="dxa"/>
            <w:vMerge/>
            <w:vAlign w:val="center"/>
          </w:tcPr>
          <w:p w14:paraId="350401CA" w14:textId="77777777" w:rsidR="00061A46" w:rsidRPr="00E80F49" w:rsidRDefault="00061A46" w:rsidP="00061A46">
            <w:pPr>
              <w:pStyle w:val="TAC"/>
              <w:rPr>
                <w:ins w:id="42" w:author="Syun Katou (加藤 駿)" w:date="2024-02-16T10:44:00Z"/>
              </w:rPr>
            </w:pPr>
          </w:p>
        </w:tc>
        <w:tc>
          <w:tcPr>
            <w:tcW w:w="1772" w:type="dxa"/>
            <w:shd w:val="clear" w:color="auto" w:fill="auto"/>
          </w:tcPr>
          <w:p w14:paraId="75C56EBB" w14:textId="46A0935A" w:rsidR="00061A46" w:rsidRDefault="00061A46" w:rsidP="00061A46">
            <w:pPr>
              <w:pStyle w:val="TAC"/>
              <w:rPr>
                <w:ins w:id="43" w:author="Syun Katou (加藤 駿)" w:date="2024-02-16T10:44:00Z"/>
                <w:lang w:eastAsia="ja-JP"/>
              </w:rPr>
            </w:pPr>
            <w:ins w:id="44" w:author="Syun Katou (加藤 駿)" w:date="2024-02-16T10:44:00Z">
              <w:r>
                <w:rPr>
                  <w:rFonts w:hint="eastAsia"/>
                  <w:lang w:eastAsia="ja-JP"/>
                </w:rPr>
                <w:t>Y</w:t>
              </w:r>
              <w:r>
                <w:rPr>
                  <w:lang w:eastAsia="ja-JP"/>
                </w:rPr>
                <w:t>es</w:t>
              </w:r>
            </w:ins>
          </w:p>
        </w:tc>
        <w:tc>
          <w:tcPr>
            <w:tcW w:w="1481" w:type="dxa"/>
          </w:tcPr>
          <w:p w14:paraId="3235FFA9" w14:textId="1941BFEF" w:rsidR="00061A46" w:rsidRDefault="00061A46" w:rsidP="00061A46">
            <w:pPr>
              <w:pStyle w:val="TAC"/>
              <w:rPr>
                <w:ins w:id="45" w:author="Syun Katou (加藤 駿)" w:date="2024-02-16T10:44:00Z"/>
                <w:lang w:eastAsia="ja-JP"/>
              </w:rPr>
            </w:pPr>
            <w:ins w:id="46" w:author="Syun Katou (加藤 駿)" w:date="2024-02-16T10:44:00Z">
              <w:r>
                <w:rPr>
                  <w:rFonts w:hint="eastAsia"/>
                  <w:lang w:eastAsia="ja-JP"/>
                </w:rPr>
                <w:t>D</w:t>
              </w:r>
              <w:r>
                <w:rPr>
                  <w:lang w:eastAsia="ja-JP"/>
                </w:rPr>
                <w:t>C_3A_n78A</w:t>
              </w:r>
            </w:ins>
          </w:p>
        </w:tc>
        <w:tc>
          <w:tcPr>
            <w:tcW w:w="1539" w:type="dxa"/>
            <w:shd w:val="clear" w:color="auto" w:fill="auto"/>
            <w:vAlign w:val="center"/>
          </w:tcPr>
          <w:p w14:paraId="5C9DB675" w14:textId="0A6CFE4E" w:rsidR="00061A46" w:rsidRDefault="00061A46" w:rsidP="00061A46">
            <w:pPr>
              <w:pStyle w:val="TAC"/>
              <w:rPr>
                <w:ins w:id="47" w:author="Syun Katou (加藤 駿)" w:date="2024-02-16T10:44:00Z"/>
                <w:lang w:eastAsia="ja-JP"/>
              </w:rPr>
            </w:pPr>
            <w:ins w:id="48" w:author="Syun Katou (加藤 駿)" w:date="2024-02-16T10:44:00Z">
              <w:r>
                <w:rPr>
                  <w:rFonts w:hint="eastAsia"/>
                  <w:lang w:eastAsia="ja-JP"/>
                </w:rPr>
                <w:t>1</w:t>
              </w:r>
              <w:r>
                <w:rPr>
                  <w:lang w:eastAsia="ja-JP"/>
                </w:rPr>
                <w:t xml:space="preserve"> (3 band IMD5)</w:t>
              </w:r>
            </w:ins>
          </w:p>
        </w:tc>
        <w:tc>
          <w:tcPr>
            <w:tcW w:w="1483" w:type="dxa"/>
            <w:shd w:val="clear" w:color="auto" w:fill="auto"/>
            <w:vAlign w:val="bottom"/>
          </w:tcPr>
          <w:p w14:paraId="1FB0120A" w14:textId="77777777" w:rsidR="00061A46" w:rsidRDefault="00061A46" w:rsidP="00061A46">
            <w:pPr>
              <w:pStyle w:val="TAC"/>
              <w:rPr>
                <w:ins w:id="49" w:author="Syun Katou (加藤 駿)" w:date="2024-02-16T16:07:00Z"/>
                <w:lang w:eastAsia="ja-JP"/>
              </w:rPr>
            </w:pPr>
            <w:ins w:id="50" w:author="Syun Katou (加藤 駿)" w:date="2024-02-16T10:44:00Z">
              <w:r>
                <w:rPr>
                  <w:rFonts w:hint="eastAsia"/>
                  <w:lang w:eastAsia="ja-JP"/>
                </w:rPr>
                <w:t>I</w:t>
              </w:r>
              <w:r>
                <w:rPr>
                  <w:lang w:eastAsia="ja-JP"/>
                </w:rPr>
                <w:t>MD5</w:t>
              </w:r>
            </w:ins>
          </w:p>
          <w:p w14:paraId="296D8BF5" w14:textId="70DC9FF4" w:rsidR="00416A2F" w:rsidRDefault="00416A2F" w:rsidP="00061A46">
            <w:pPr>
              <w:pStyle w:val="TAC"/>
              <w:rPr>
                <w:ins w:id="51" w:author="Syun Katou (加藤 駿)" w:date="2024-02-16T10:44:00Z"/>
                <w:lang w:eastAsia="ja-JP"/>
              </w:rPr>
            </w:pPr>
            <w:ins w:id="52" w:author="Syun Katou (加藤 駿)" w:date="2024-02-16T16:07:00Z">
              <w:r>
                <w:t>PC2&amp;PC3</w:t>
              </w:r>
            </w:ins>
          </w:p>
        </w:tc>
        <w:tc>
          <w:tcPr>
            <w:tcW w:w="1465" w:type="dxa"/>
          </w:tcPr>
          <w:p w14:paraId="6A9F0D98" w14:textId="77777777" w:rsidR="00061A46" w:rsidRPr="00E80F49" w:rsidRDefault="00061A46" w:rsidP="00061A46">
            <w:pPr>
              <w:pStyle w:val="TAC"/>
              <w:rPr>
                <w:ins w:id="53" w:author="Syun Katou (加藤 駿)" w:date="2024-02-16T10:44:00Z"/>
              </w:rPr>
            </w:pPr>
          </w:p>
        </w:tc>
        <w:tc>
          <w:tcPr>
            <w:tcW w:w="1271" w:type="dxa"/>
            <w:shd w:val="clear" w:color="auto" w:fill="auto"/>
            <w:vAlign w:val="center"/>
          </w:tcPr>
          <w:p w14:paraId="72D96705" w14:textId="3DFDFDC4" w:rsidR="00061A46" w:rsidRDefault="00061A46" w:rsidP="00061A46">
            <w:pPr>
              <w:pStyle w:val="TAC"/>
              <w:rPr>
                <w:ins w:id="54" w:author="Syun Katou (加藤 駿)" w:date="2024-02-16T10:44:00Z"/>
                <w:lang w:eastAsia="ja-JP"/>
              </w:rPr>
            </w:pPr>
            <w:ins w:id="55" w:author="Syun Katou (加藤 駿)" w:date="2024-02-16T10:44:00Z">
              <w:r>
                <w:rPr>
                  <w:lang w:eastAsia="ja-JP"/>
                </w:rPr>
                <w:t>RAN5#102</w:t>
              </w:r>
            </w:ins>
          </w:p>
        </w:tc>
      </w:tr>
      <w:tr w:rsidR="00061A46" w14:paraId="584989A5"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79640EFB" w14:textId="77777777" w:rsidR="00061A46" w:rsidRDefault="00061A46" w:rsidP="00061A46">
            <w:pPr>
              <w:pStyle w:val="TAC"/>
            </w:pPr>
            <w:r>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0E9F9D3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C5ED4FF"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1DECD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013C269"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115E295"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A21698" w14:textId="77777777" w:rsidR="00061A46" w:rsidRDefault="00061A46" w:rsidP="00061A46">
            <w:pPr>
              <w:pStyle w:val="TAC"/>
              <w:rPr>
                <w:lang w:eastAsia="ja-JP"/>
              </w:rPr>
            </w:pPr>
            <w:r>
              <w:rPr>
                <w:lang w:eastAsia="ja-JP"/>
              </w:rPr>
              <w:t>RAN5#101</w:t>
            </w:r>
          </w:p>
        </w:tc>
      </w:tr>
      <w:tr w:rsidR="00061A46" w14:paraId="1F4CC418"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832711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228D060"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2CED0FC" w14:textId="77777777" w:rsidR="00061A46" w:rsidRDefault="00061A46" w:rsidP="00061A46">
            <w:pPr>
              <w:pStyle w:val="TAC"/>
              <w:rPr>
                <w:lang w:eastAsia="ja-JP"/>
              </w:rPr>
            </w:pPr>
            <w:r>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3432C7" w14:textId="77777777" w:rsidR="00061A46" w:rsidRDefault="00061A46" w:rsidP="00061A46">
            <w:pPr>
              <w:pStyle w:val="TAC"/>
              <w:rPr>
                <w:lang w:eastAsia="ja-JP"/>
              </w:rPr>
            </w:pPr>
            <w:r>
              <w:rPr>
                <w:lang w:eastAsia="ja-JP"/>
              </w:rPr>
              <w:t>1(</w:t>
            </w:r>
            <w:r>
              <w:t xml:space="preserve">3 band </w:t>
            </w:r>
            <w:r>
              <w:rPr>
                <w:lang w:eastAsia="ja-JP"/>
              </w:rPr>
              <w:t>IMD5</w:t>
            </w:r>
            <w: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8069948" w14:textId="77777777" w:rsidR="00061A46" w:rsidRDefault="00061A46" w:rsidP="00061A46">
            <w:pPr>
              <w:pStyle w:val="TAC"/>
              <w:rPr>
                <w:ins w:id="56" w:author="Syun Katou (加藤 駿)" w:date="2024-02-16T16:08:00Z"/>
                <w:lang w:eastAsia="ja-JP"/>
              </w:rPr>
            </w:pPr>
            <w:r>
              <w:rPr>
                <w:lang w:eastAsia="ja-JP"/>
              </w:rPr>
              <w:t>IMD5</w:t>
            </w:r>
          </w:p>
          <w:p w14:paraId="648CF753" w14:textId="0689E844" w:rsidR="00416A2F" w:rsidRDefault="00416A2F" w:rsidP="00061A46">
            <w:pPr>
              <w:pStyle w:val="TAC"/>
              <w:rPr>
                <w:lang w:eastAsia="ja-JP"/>
              </w:rPr>
            </w:pPr>
            <w:ins w:id="57"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0EF90EB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70523" w14:textId="7F4B83FF" w:rsidR="00061A46" w:rsidRDefault="00061A46" w:rsidP="00061A46">
            <w:pPr>
              <w:pStyle w:val="TAC"/>
              <w:rPr>
                <w:lang w:eastAsia="ja-JP"/>
              </w:rPr>
            </w:pPr>
            <w:r>
              <w:rPr>
                <w:lang w:eastAsia="ja-JP"/>
              </w:rPr>
              <w:t>RAN5#</w:t>
            </w:r>
            <w:del w:id="58" w:author="Syun Katou (加藤 駿)" w:date="2024-02-16T16:08:00Z">
              <w:r w:rsidDel="00416A2F">
                <w:rPr>
                  <w:lang w:eastAsia="ja-JP"/>
                </w:rPr>
                <w:delText>101</w:delText>
              </w:r>
            </w:del>
            <w:ins w:id="59" w:author="Syun Katou (加藤 駿)" w:date="2024-02-16T16:08:00Z">
              <w:r w:rsidR="00416A2F">
                <w:rPr>
                  <w:lang w:eastAsia="ja-JP"/>
                </w:rPr>
                <w:t>102</w:t>
              </w:r>
            </w:ins>
          </w:p>
        </w:tc>
      </w:tr>
      <w:tr w:rsidR="00061A46" w:rsidRPr="00E80F49" w14:paraId="2DF37799" w14:textId="77777777" w:rsidTr="00061A46">
        <w:trPr>
          <w:trHeight w:val="353"/>
        </w:trPr>
        <w:tc>
          <w:tcPr>
            <w:tcW w:w="1765" w:type="dxa"/>
            <w:vMerge w:val="restart"/>
            <w:vAlign w:val="center"/>
          </w:tcPr>
          <w:p w14:paraId="5F0B7EEB" w14:textId="77777777" w:rsidR="00061A46" w:rsidRPr="00E80F49" w:rsidRDefault="00061A46" w:rsidP="00061A46">
            <w:pPr>
              <w:pStyle w:val="TAC"/>
            </w:pPr>
            <w:r w:rsidRPr="00E80F49">
              <w:lastRenderedPageBreak/>
              <w:t>DC_1A-7A_n3A</w:t>
            </w:r>
          </w:p>
        </w:tc>
        <w:tc>
          <w:tcPr>
            <w:tcW w:w="1772" w:type="dxa"/>
            <w:shd w:val="clear" w:color="auto" w:fill="auto"/>
          </w:tcPr>
          <w:p w14:paraId="5710F209" w14:textId="77777777" w:rsidR="00061A46" w:rsidRPr="00E80F49" w:rsidRDefault="00061A46" w:rsidP="00061A46">
            <w:pPr>
              <w:pStyle w:val="TAC"/>
            </w:pPr>
            <w:r w:rsidRPr="00E80F49">
              <w:t>Yes</w:t>
            </w:r>
          </w:p>
        </w:tc>
        <w:tc>
          <w:tcPr>
            <w:tcW w:w="1481" w:type="dxa"/>
          </w:tcPr>
          <w:p w14:paraId="402215FE"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76B27920" w14:textId="77777777" w:rsidR="00061A46" w:rsidRPr="00E80F49" w:rsidRDefault="00061A46" w:rsidP="00061A46">
            <w:pPr>
              <w:pStyle w:val="TAC"/>
            </w:pPr>
            <w:r w:rsidRPr="00E80F49">
              <w:t>No 3CC exception</w:t>
            </w:r>
          </w:p>
        </w:tc>
        <w:tc>
          <w:tcPr>
            <w:tcW w:w="1483" w:type="dxa"/>
            <w:shd w:val="clear" w:color="auto" w:fill="auto"/>
            <w:vAlign w:val="bottom"/>
          </w:tcPr>
          <w:p w14:paraId="37DDC83F" w14:textId="77777777" w:rsidR="00061A46" w:rsidRPr="00E80F49" w:rsidRDefault="00061A46" w:rsidP="00061A46">
            <w:pPr>
              <w:pStyle w:val="TAC"/>
            </w:pPr>
            <w:r w:rsidRPr="00E80F49">
              <w:t>No test required</w:t>
            </w:r>
          </w:p>
        </w:tc>
        <w:tc>
          <w:tcPr>
            <w:tcW w:w="1465" w:type="dxa"/>
          </w:tcPr>
          <w:p w14:paraId="5257EA09" w14:textId="77777777" w:rsidR="00061A46" w:rsidRPr="00E80F49" w:rsidRDefault="00061A46" w:rsidP="00061A46">
            <w:pPr>
              <w:pStyle w:val="TAC"/>
            </w:pPr>
          </w:p>
        </w:tc>
        <w:tc>
          <w:tcPr>
            <w:tcW w:w="1271" w:type="dxa"/>
            <w:shd w:val="clear" w:color="auto" w:fill="auto"/>
            <w:vAlign w:val="center"/>
          </w:tcPr>
          <w:p w14:paraId="11BA2A3F" w14:textId="77777777" w:rsidR="00061A46" w:rsidRPr="00E80F49" w:rsidRDefault="00061A46" w:rsidP="00061A46">
            <w:pPr>
              <w:pStyle w:val="TAC"/>
            </w:pPr>
          </w:p>
        </w:tc>
      </w:tr>
      <w:tr w:rsidR="00061A46" w:rsidRPr="00E80F49" w14:paraId="37AE5552" w14:textId="77777777" w:rsidTr="00061A46">
        <w:trPr>
          <w:trHeight w:val="353"/>
        </w:trPr>
        <w:tc>
          <w:tcPr>
            <w:tcW w:w="1765" w:type="dxa"/>
            <w:vMerge/>
            <w:vAlign w:val="center"/>
          </w:tcPr>
          <w:p w14:paraId="703FF1B6" w14:textId="77777777" w:rsidR="00061A46" w:rsidRPr="00E80F49" w:rsidRDefault="00061A46" w:rsidP="00061A46">
            <w:pPr>
              <w:pStyle w:val="TAC"/>
            </w:pPr>
          </w:p>
        </w:tc>
        <w:tc>
          <w:tcPr>
            <w:tcW w:w="1772" w:type="dxa"/>
            <w:shd w:val="clear" w:color="auto" w:fill="auto"/>
          </w:tcPr>
          <w:p w14:paraId="6028B7BF" w14:textId="77777777" w:rsidR="00061A46" w:rsidRPr="00E80F49" w:rsidRDefault="00061A46" w:rsidP="00061A46">
            <w:pPr>
              <w:pStyle w:val="TAC"/>
            </w:pPr>
            <w:r w:rsidRPr="00E80F49">
              <w:t>No</w:t>
            </w:r>
          </w:p>
        </w:tc>
        <w:tc>
          <w:tcPr>
            <w:tcW w:w="1481" w:type="dxa"/>
          </w:tcPr>
          <w:p w14:paraId="151DF221"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38DEAA5D" w14:textId="77777777" w:rsidR="00061A46" w:rsidRPr="00E80F49" w:rsidRDefault="00061A46" w:rsidP="00061A46">
            <w:pPr>
              <w:pStyle w:val="TAC"/>
            </w:pPr>
          </w:p>
        </w:tc>
        <w:tc>
          <w:tcPr>
            <w:tcW w:w="1483" w:type="dxa"/>
            <w:shd w:val="clear" w:color="auto" w:fill="auto"/>
            <w:vAlign w:val="bottom"/>
          </w:tcPr>
          <w:p w14:paraId="513A8B79" w14:textId="77777777" w:rsidR="00061A46" w:rsidRPr="00E80F49" w:rsidRDefault="00061A46" w:rsidP="00061A46">
            <w:pPr>
              <w:pStyle w:val="TAC"/>
            </w:pPr>
          </w:p>
        </w:tc>
        <w:tc>
          <w:tcPr>
            <w:tcW w:w="1465" w:type="dxa"/>
          </w:tcPr>
          <w:p w14:paraId="4E058B0E" w14:textId="77777777" w:rsidR="00061A46" w:rsidRPr="00E80F49" w:rsidRDefault="00061A46" w:rsidP="00061A46">
            <w:pPr>
              <w:pStyle w:val="TAC"/>
            </w:pPr>
          </w:p>
        </w:tc>
        <w:tc>
          <w:tcPr>
            <w:tcW w:w="1271" w:type="dxa"/>
            <w:shd w:val="clear" w:color="auto" w:fill="auto"/>
            <w:vAlign w:val="center"/>
          </w:tcPr>
          <w:p w14:paraId="45B479B8" w14:textId="77777777" w:rsidR="00061A46" w:rsidRPr="00E80F49" w:rsidRDefault="00061A46" w:rsidP="00061A46">
            <w:pPr>
              <w:pStyle w:val="TAC"/>
            </w:pPr>
          </w:p>
        </w:tc>
      </w:tr>
      <w:tr w:rsidR="00061A46" w:rsidRPr="00E80F49" w14:paraId="765F28BB" w14:textId="77777777" w:rsidTr="00061A46">
        <w:tc>
          <w:tcPr>
            <w:tcW w:w="1765" w:type="dxa"/>
            <w:tcBorders>
              <w:bottom w:val="nil"/>
            </w:tcBorders>
            <w:vAlign w:val="center"/>
          </w:tcPr>
          <w:p w14:paraId="360BFD96" w14:textId="77777777" w:rsidR="00061A46" w:rsidRPr="00E80F49" w:rsidRDefault="00061A46" w:rsidP="00061A46">
            <w:pPr>
              <w:pStyle w:val="TAC"/>
            </w:pPr>
            <w:r w:rsidRPr="00E80F49">
              <w:rPr>
                <w:rFonts w:eastAsia="Malgun Gothic"/>
                <w:szCs w:val="18"/>
                <w:lang w:eastAsia="ko-KR"/>
              </w:rPr>
              <w:t>DC_1A-7A_n28A</w:t>
            </w:r>
          </w:p>
        </w:tc>
        <w:tc>
          <w:tcPr>
            <w:tcW w:w="1772" w:type="dxa"/>
            <w:shd w:val="clear" w:color="auto" w:fill="auto"/>
            <w:vAlign w:val="center"/>
          </w:tcPr>
          <w:p w14:paraId="050C3252" w14:textId="77777777" w:rsidR="00061A46" w:rsidRPr="00E80F49" w:rsidRDefault="00061A46" w:rsidP="00061A46">
            <w:pPr>
              <w:pStyle w:val="TAC"/>
            </w:pPr>
            <w:r w:rsidRPr="00E80F49">
              <w:t>No</w:t>
            </w:r>
          </w:p>
        </w:tc>
        <w:tc>
          <w:tcPr>
            <w:tcW w:w="1481" w:type="dxa"/>
            <w:vAlign w:val="center"/>
          </w:tcPr>
          <w:p w14:paraId="3FF32A90" w14:textId="77777777" w:rsidR="00061A46" w:rsidRPr="00E80F49" w:rsidRDefault="00061A46" w:rsidP="00061A46">
            <w:pPr>
              <w:pStyle w:val="TAC"/>
            </w:pPr>
            <w:r w:rsidRPr="00E80F49">
              <w:t>DC_1A_n28A</w:t>
            </w:r>
          </w:p>
        </w:tc>
        <w:tc>
          <w:tcPr>
            <w:tcW w:w="1539" w:type="dxa"/>
            <w:shd w:val="clear" w:color="auto" w:fill="auto"/>
            <w:vAlign w:val="center"/>
          </w:tcPr>
          <w:p w14:paraId="6EB4A7AF" w14:textId="77777777" w:rsidR="00061A46" w:rsidRPr="00E80F49" w:rsidRDefault="00061A46" w:rsidP="00061A46">
            <w:pPr>
              <w:pStyle w:val="TAC"/>
            </w:pPr>
            <w:r w:rsidRPr="00E80F49">
              <w:t>7 (3 band IMD2)</w:t>
            </w:r>
          </w:p>
        </w:tc>
        <w:tc>
          <w:tcPr>
            <w:tcW w:w="1483" w:type="dxa"/>
            <w:shd w:val="clear" w:color="auto" w:fill="auto"/>
            <w:vAlign w:val="center"/>
          </w:tcPr>
          <w:p w14:paraId="2391C875" w14:textId="77777777" w:rsidR="00061A46" w:rsidRPr="00E80F49" w:rsidRDefault="00061A46" w:rsidP="00061A46">
            <w:pPr>
              <w:pStyle w:val="TAC"/>
            </w:pPr>
            <w:r w:rsidRPr="00E80F49">
              <w:t>IMD2</w:t>
            </w:r>
          </w:p>
        </w:tc>
        <w:tc>
          <w:tcPr>
            <w:tcW w:w="1465" w:type="dxa"/>
            <w:vAlign w:val="center"/>
          </w:tcPr>
          <w:p w14:paraId="2AC3E8ED" w14:textId="77777777" w:rsidR="00061A46" w:rsidRPr="00E80F49" w:rsidRDefault="00061A46" w:rsidP="00061A46">
            <w:pPr>
              <w:pStyle w:val="TAC"/>
            </w:pPr>
          </w:p>
        </w:tc>
        <w:tc>
          <w:tcPr>
            <w:tcW w:w="1271" w:type="dxa"/>
            <w:shd w:val="clear" w:color="auto" w:fill="auto"/>
            <w:vAlign w:val="center"/>
          </w:tcPr>
          <w:p w14:paraId="38CB9D52" w14:textId="77777777" w:rsidR="00061A46" w:rsidRPr="00E80F49" w:rsidRDefault="00061A46" w:rsidP="00061A46">
            <w:pPr>
              <w:pStyle w:val="TAC"/>
            </w:pPr>
            <w:r w:rsidRPr="00E80F49">
              <w:t>RAN5#92-e</w:t>
            </w:r>
          </w:p>
        </w:tc>
      </w:tr>
      <w:tr w:rsidR="00061A46" w:rsidRPr="00E80F49" w14:paraId="33D18080" w14:textId="77777777" w:rsidTr="00061A46">
        <w:tc>
          <w:tcPr>
            <w:tcW w:w="1765" w:type="dxa"/>
            <w:tcBorders>
              <w:top w:val="nil"/>
            </w:tcBorders>
            <w:vAlign w:val="center"/>
          </w:tcPr>
          <w:p w14:paraId="3BAA74E3" w14:textId="77777777" w:rsidR="00061A46" w:rsidRPr="00E80F49" w:rsidRDefault="00061A46" w:rsidP="00061A46">
            <w:pPr>
              <w:pStyle w:val="TAC"/>
            </w:pPr>
          </w:p>
        </w:tc>
        <w:tc>
          <w:tcPr>
            <w:tcW w:w="1772" w:type="dxa"/>
            <w:shd w:val="clear" w:color="auto" w:fill="auto"/>
            <w:vAlign w:val="center"/>
          </w:tcPr>
          <w:p w14:paraId="1552F21F" w14:textId="77777777" w:rsidR="00061A46" w:rsidRPr="00E80F49" w:rsidRDefault="00061A46" w:rsidP="00061A46">
            <w:pPr>
              <w:pStyle w:val="TAC"/>
            </w:pPr>
            <w:r w:rsidRPr="00E80F49">
              <w:t>No</w:t>
            </w:r>
          </w:p>
        </w:tc>
        <w:tc>
          <w:tcPr>
            <w:tcW w:w="1481" w:type="dxa"/>
            <w:vAlign w:val="center"/>
          </w:tcPr>
          <w:p w14:paraId="2A1F57F2" w14:textId="77777777" w:rsidR="00061A46" w:rsidRPr="00E80F49" w:rsidRDefault="00061A46" w:rsidP="00061A46">
            <w:pPr>
              <w:pStyle w:val="TAC"/>
            </w:pPr>
            <w:r w:rsidRPr="00E80F49">
              <w:t>DC_7A_n28A</w:t>
            </w:r>
          </w:p>
        </w:tc>
        <w:tc>
          <w:tcPr>
            <w:tcW w:w="1539" w:type="dxa"/>
            <w:shd w:val="clear" w:color="auto" w:fill="auto"/>
            <w:vAlign w:val="center"/>
          </w:tcPr>
          <w:p w14:paraId="0F7D99BC" w14:textId="77777777" w:rsidR="00061A46" w:rsidRPr="00E80F49" w:rsidRDefault="00061A46" w:rsidP="00061A46">
            <w:pPr>
              <w:pStyle w:val="TAC"/>
            </w:pPr>
            <w:r w:rsidRPr="00E80F49">
              <w:t>No 3 band exception</w:t>
            </w:r>
          </w:p>
        </w:tc>
        <w:tc>
          <w:tcPr>
            <w:tcW w:w="1483" w:type="dxa"/>
            <w:shd w:val="clear" w:color="auto" w:fill="auto"/>
            <w:vAlign w:val="center"/>
          </w:tcPr>
          <w:p w14:paraId="607F8B53" w14:textId="77777777" w:rsidR="00061A46" w:rsidRPr="00E80F49" w:rsidRDefault="00061A46" w:rsidP="00061A46">
            <w:pPr>
              <w:pStyle w:val="TAC"/>
            </w:pPr>
            <w:r w:rsidRPr="00E80F49">
              <w:t>No test required</w:t>
            </w:r>
          </w:p>
        </w:tc>
        <w:tc>
          <w:tcPr>
            <w:tcW w:w="1465" w:type="dxa"/>
            <w:vAlign w:val="center"/>
          </w:tcPr>
          <w:p w14:paraId="1810DAAD" w14:textId="77777777" w:rsidR="00061A46" w:rsidRPr="00E80F49" w:rsidRDefault="00061A46" w:rsidP="00061A46">
            <w:pPr>
              <w:pStyle w:val="TAC"/>
            </w:pPr>
          </w:p>
        </w:tc>
        <w:tc>
          <w:tcPr>
            <w:tcW w:w="1271" w:type="dxa"/>
            <w:shd w:val="clear" w:color="auto" w:fill="auto"/>
            <w:vAlign w:val="center"/>
          </w:tcPr>
          <w:p w14:paraId="59A1EB6C" w14:textId="77777777" w:rsidR="00061A46" w:rsidRPr="00E80F49" w:rsidRDefault="00061A46" w:rsidP="00061A46">
            <w:pPr>
              <w:pStyle w:val="TAC"/>
            </w:pPr>
            <w:r w:rsidRPr="00E80F49">
              <w:t>RAN5#92-e</w:t>
            </w:r>
          </w:p>
        </w:tc>
      </w:tr>
      <w:tr w:rsidR="00061A46" w:rsidRPr="00E80F49" w14:paraId="3674E277" w14:textId="77777777" w:rsidTr="00061A46">
        <w:trPr>
          <w:trHeight w:val="353"/>
        </w:trPr>
        <w:tc>
          <w:tcPr>
            <w:tcW w:w="1765" w:type="dxa"/>
            <w:vMerge w:val="restart"/>
            <w:vAlign w:val="center"/>
          </w:tcPr>
          <w:p w14:paraId="073B886B" w14:textId="77777777" w:rsidR="00061A46" w:rsidRPr="00E80F49" w:rsidRDefault="00061A46" w:rsidP="00061A46">
            <w:pPr>
              <w:pStyle w:val="TAC"/>
            </w:pPr>
            <w:r w:rsidRPr="00E80F49">
              <w:t>DC_1A-7A_n78A</w:t>
            </w:r>
          </w:p>
        </w:tc>
        <w:tc>
          <w:tcPr>
            <w:tcW w:w="1772" w:type="dxa"/>
            <w:shd w:val="clear" w:color="auto" w:fill="auto"/>
            <w:vAlign w:val="center"/>
          </w:tcPr>
          <w:p w14:paraId="11ED2327" w14:textId="77777777" w:rsidR="00061A46" w:rsidRPr="00E80F49" w:rsidRDefault="00061A46" w:rsidP="00061A46">
            <w:pPr>
              <w:pStyle w:val="TAC"/>
            </w:pPr>
            <w:r w:rsidRPr="00E80F49">
              <w:t>No</w:t>
            </w:r>
          </w:p>
        </w:tc>
        <w:tc>
          <w:tcPr>
            <w:tcW w:w="1481" w:type="dxa"/>
            <w:vAlign w:val="center"/>
          </w:tcPr>
          <w:p w14:paraId="516A3E13" w14:textId="77777777" w:rsidR="00061A46" w:rsidRPr="00E80F49" w:rsidRDefault="00061A46" w:rsidP="00061A46">
            <w:pPr>
              <w:pStyle w:val="TAC"/>
            </w:pPr>
            <w:r w:rsidRPr="00E80F49">
              <w:t>DC_1A_n78A</w:t>
            </w:r>
          </w:p>
        </w:tc>
        <w:tc>
          <w:tcPr>
            <w:tcW w:w="1539" w:type="dxa"/>
            <w:shd w:val="clear" w:color="auto" w:fill="auto"/>
            <w:vAlign w:val="center"/>
          </w:tcPr>
          <w:p w14:paraId="73DC2D80" w14:textId="77777777" w:rsidR="00061A46" w:rsidRPr="00E80F49" w:rsidRDefault="00061A46" w:rsidP="00061A46">
            <w:pPr>
              <w:pStyle w:val="TAC"/>
            </w:pPr>
            <w:r w:rsidRPr="00E80F49">
              <w:t xml:space="preserve">7 (IMD4 </w:t>
            </w:r>
            <w:r w:rsidRPr="00E80F49">
              <w:rPr>
                <w:rFonts w:cs="Arial"/>
                <w:lang w:eastAsia="ja-JP"/>
              </w:rPr>
              <w:t>|3*fB1-1*fB78|</w:t>
            </w:r>
            <w:r w:rsidRPr="00E80F49">
              <w:t>)</w:t>
            </w:r>
          </w:p>
        </w:tc>
        <w:tc>
          <w:tcPr>
            <w:tcW w:w="1483" w:type="dxa"/>
            <w:shd w:val="clear" w:color="auto" w:fill="auto"/>
            <w:vAlign w:val="bottom"/>
          </w:tcPr>
          <w:p w14:paraId="60CA7618" w14:textId="77777777" w:rsidR="00061A46" w:rsidRPr="00E80F49" w:rsidRDefault="00061A46" w:rsidP="00061A46">
            <w:pPr>
              <w:pStyle w:val="TAC"/>
            </w:pPr>
            <w:r w:rsidRPr="00E80F49">
              <w:t>IMD4</w:t>
            </w:r>
          </w:p>
        </w:tc>
        <w:tc>
          <w:tcPr>
            <w:tcW w:w="1465" w:type="dxa"/>
          </w:tcPr>
          <w:p w14:paraId="52215474" w14:textId="77777777" w:rsidR="00061A46" w:rsidRPr="00E80F49" w:rsidRDefault="00061A46" w:rsidP="00061A46">
            <w:pPr>
              <w:pStyle w:val="TAC"/>
            </w:pPr>
          </w:p>
        </w:tc>
        <w:tc>
          <w:tcPr>
            <w:tcW w:w="1271" w:type="dxa"/>
            <w:shd w:val="clear" w:color="auto" w:fill="auto"/>
            <w:vAlign w:val="center"/>
          </w:tcPr>
          <w:p w14:paraId="63B1C8E5" w14:textId="77777777" w:rsidR="00061A46" w:rsidRPr="00E80F49" w:rsidRDefault="00061A46" w:rsidP="00061A46">
            <w:pPr>
              <w:pStyle w:val="TAC"/>
            </w:pPr>
          </w:p>
        </w:tc>
      </w:tr>
      <w:tr w:rsidR="00061A46" w:rsidRPr="00E80F49" w14:paraId="301B26F6" w14:textId="77777777" w:rsidTr="00061A46">
        <w:tc>
          <w:tcPr>
            <w:tcW w:w="1765" w:type="dxa"/>
            <w:vMerge/>
            <w:vAlign w:val="center"/>
          </w:tcPr>
          <w:p w14:paraId="3D20D0F0" w14:textId="77777777" w:rsidR="00061A46" w:rsidRPr="00E80F49" w:rsidRDefault="00061A46" w:rsidP="00061A46">
            <w:pPr>
              <w:pStyle w:val="TAC"/>
            </w:pPr>
          </w:p>
        </w:tc>
        <w:tc>
          <w:tcPr>
            <w:tcW w:w="1772" w:type="dxa"/>
            <w:shd w:val="clear" w:color="auto" w:fill="auto"/>
            <w:vAlign w:val="center"/>
          </w:tcPr>
          <w:p w14:paraId="2EFC5BA2" w14:textId="77777777" w:rsidR="00061A46" w:rsidRPr="00E80F49" w:rsidRDefault="00061A46" w:rsidP="00061A46">
            <w:pPr>
              <w:pStyle w:val="TAC"/>
            </w:pPr>
            <w:r w:rsidRPr="00E80F49">
              <w:t>No</w:t>
            </w:r>
          </w:p>
        </w:tc>
        <w:tc>
          <w:tcPr>
            <w:tcW w:w="1481" w:type="dxa"/>
            <w:vAlign w:val="center"/>
          </w:tcPr>
          <w:p w14:paraId="22542487" w14:textId="77777777" w:rsidR="00061A46" w:rsidRPr="00E80F49" w:rsidRDefault="00061A46" w:rsidP="00061A46">
            <w:pPr>
              <w:pStyle w:val="TAC"/>
            </w:pPr>
            <w:r w:rsidRPr="00E80F49">
              <w:t>DC_7A_n78A</w:t>
            </w:r>
          </w:p>
        </w:tc>
        <w:tc>
          <w:tcPr>
            <w:tcW w:w="1539" w:type="dxa"/>
            <w:shd w:val="clear" w:color="auto" w:fill="auto"/>
            <w:vAlign w:val="center"/>
          </w:tcPr>
          <w:p w14:paraId="110A1E3F" w14:textId="77777777" w:rsidR="00061A46" w:rsidRPr="00E80F49" w:rsidRDefault="00061A46" w:rsidP="00061A46">
            <w:pPr>
              <w:pStyle w:val="TAC"/>
            </w:pPr>
            <w:r w:rsidRPr="00E80F49">
              <w:t xml:space="preserve">1 (IMD4 </w:t>
            </w:r>
            <w:r w:rsidRPr="00E80F49">
              <w:rPr>
                <w:rFonts w:cs="Arial"/>
                <w:lang w:eastAsia="ja-JP"/>
              </w:rPr>
              <w:t>|2*fB7-2*fB78|</w:t>
            </w:r>
            <w:r w:rsidRPr="00E80F49">
              <w:t>)</w:t>
            </w:r>
          </w:p>
        </w:tc>
        <w:tc>
          <w:tcPr>
            <w:tcW w:w="1483" w:type="dxa"/>
            <w:shd w:val="clear" w:color="auto" w:fill="auto"/>
            <w:vAlign w:val="bottom"/>
          </w:tcPr>
          <w:p w14:paraId="4C370A23" w14:textId="77777777" w:rsidR="00061A46" w:rsidRPr="00E80F49" w:rsidRDefault="00061A46" w:rsidP="00061A46">
            <w:pPr>
              <w:pStyle w:val="TAC"/>
            </w:pPr>
            <w:r w:rsidRPr="00E80F49">
              <w:t>IMD4</w:t>
            </w:r>
          </w:p>
        </w:tc>
        <w:tc>
          <w:tcPr>
            <w:tcW w:w="1465" w:type="dxa"/>
          </w:tcPr>
          <w:p w14:paraId="768CC3D8" w14:textId="77777777" w:rsidR="00061A46" w:rsidRPr="00E80F49" w:rsidRDefault="00061A46" w:rsidP="00061A46">
            <w:pPr>
              <w:pStyle w:val="TAC"/>
            </w:pPr>
          </w:p>
        </w:tc>
        <w:tc>
          <w:tcPr>
            <w:tcW w:w="1271" w:type="dxa"/>
            <w:shd w:val="clear" w:color="auto" w:fill="auto"/>
            <w:vAlign w:val="center"/>
          </w:tcPr>
          <w:p w14:paraId="11421B39" w14:textId="77777777" w:rsidR="00061A46" w:rsidRPr="00E80F49" w:rsidRDefault="00061A46" w:rsidP="00061A46">
            <w:pPr>
              <w:pStyle w:val="TAC"/>
            </w:pPr>
          </w:p>
        </w:tc>
      </w:tr>
      <w:tr w:rsidR="00061A46" w:rsidRPr="00E80F49" w14:paraId="055C614F" w14:textId="77777777" w:rsidTr="00061A46">
        <w:tc>
          <w:tcPr>
            <w:tcW w:w="1765" w:type="dxa"/>
            <w:vMerge w:val="restart"/>
            <w:shd w:val="clear" w:color="auto" w:fill="auto"/>
            <w:vAlign w:val="center"/>
          </w:tcPr>
          <w:p w14:paraId="1CB26943" w14:textId="77777777" w:rsidR="00061A46" w:rsidRPr="00E80F49" w:rsidRDefault="00061A46" w:rsidP="00061A46">
            <w:pPr>
              <w:pStyle w:val="TAC"/>
            </w:pPr>
            <w:r w:rsidRPr="00E80F49">
              <w:t>DC_1A-8A_n3A</w:t>
            </w:r>
          </w:p>
        </w:tc>
        <w:tc>
          <w:tcPr>
            <w:tcW w:w="1772" w:type="dxa"/>
            <w:shd w:val="clear" w:color="auto" w:fill="auto"/>
          </w:tcPr>
          <w:p w14:paraId="037CE42B" w14:textId="77777777" w:rsidR="00061A46" w:rsidRPr="00E80F49" w:rsidRDefault="00061A46" w:rsidP="00061A46">
            <w:pPr>
              <w:pStyle w:val="TAC"/>
            </w:pPr>
            <w:r w:rsidRPr="00E80F49">
              <w:t>Yes</w:t>
            </w:r>
          </w:p>
        </w:tc>
        <w:tc>
          <w:tcPr>
            <w:tcW w:w="1481" w:type="dxa"/>
          </w:tcPr>
          <w:p w14:paraId="6949FB44"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56396201" w14:textId="77777777" w:rsidR="00061A46" w:rsidRPr="00E80F49" w:rsidRDefault="00061A46" w:rsidP="00061A46">
            <w:pPr>
              <w:pStyle w:val="TAC"/>
            </w:pPr>
            <w:r w:rsidRPr="00E80F49">
              <w:t>No 3CC exception</w:t>
            </w:r>
          </w:p>
        </w:tc>
        <w:tc>
          <w:tcPr>
            <w:tcW w:w="1483" w:type="dxa"/>
            <w:shd w:val="clear" w:color="auto" w:fill="auto"/>
            <w:vAlign w:val="bottom"/>
          </w:tcPr>
          <w:p w14:paraId="72719554" w14:textId="77777777" w:rsidR="00061A46" w:rsidRPr="00E80F49" w:rsidRDefault="00061A46" w:rsidP="00061A46">
            <w:pPr>
              <w:pStyle w:val="TAC"/>
            </w:pPr>
            <w:r w:rsidRPr="00E80F49">
              <w:t>No test required</w:t>
            </w:r>
          </w:p>
        </w:tc>
        <w:tc>
          <w:tcPr>
            <w:tcW w:w="1465" w:type="dxa"/>
          </w:tcPr>
          <w:p w14:paraId="0A7AB6F9" w14:textId="77777777" w:rsidR="00061A46" w:rsidRPr="00E80F49" w:rsidRDefault="00061A46" w:rsidP="00061A46">
            <w:pPr>
              <w:pStyle w:val="TAC"/>
            </w:pPr>
          </w:p>
        </w:tc>
        <w:tc>
          <w:tcPr>
            <w:tcW w:w="1271" w:type="dxa"/>
            <w:shd w:val="clear" w:color="auto" w:fill="auto"/>
            <w:vAlign w:val="center"/>
          </w:tcPr>
          <w:p w14:paraId="20CA20E3" w14:textId="77777777" w:rsidR="00061A46" w:rsidRPr="00E80F49" w:rsidRDefault="00061A46" w:rsidP="00061A46">
            <w:pPr>
              <w:pStyle w:val="TAC"/>
            </w:pPr>
          </w:p>
        </w:tc>
      </w:tr>
      <w:tr w:rsidR="00061A46" w:rsidRPr="00E80F49" w14:paraId="4CBFE97B" w14:textId="77777777" w:rsidTr="00061A46">
        <w:tc>
          <w:tcPr>
            <w:tcW w:w="1765" w:type="dxa"/>
            <w:vMerge/>
            <w:shd w:val="clear" w:color="auto" w:fill="auto"/>
            <w:vAlign w:val="center"/>
          </w:tcPr>
          <w:p w14:paraId="440DDA0F" w14:textId="77777777" w:rsidR="00061A46" w:rsidRPr="00E80F49" w:rsidRDefault="00061A46" w:rsidP="00061A46">
            <w:pPr>
              <w:pStyle w:val="TAC"/>
            </w:pPr>
          </w:p>
        </w:tc>
        <w:tc>
          <w:tcPr>
            <w:tcW w:w="1772" w:type="dxa"/>
            <w:shd w:val="clear" w:color="auto" w:fill="auto"/>
          </w:tcPr>
          <w:p w14:paraId="62733A6D" w14:textId="77777777" w:rsidR="00061A46" w:rsidRPr="00E80F49" w:rsidRDefault="00061A46" w:rsidP="00061A46">
            <w:pPr>
              <w:pStyle w:val="TAC"/>
            </w:pPr>
            <w:r w:rsidRPr="00E80F49">
              <w:t>No</w:t>
            </w:r>
          </w:p>
        </w:tc>
        <w:tc>
          <w:tcPr>
            <w:tcW w:w="1481" w:type="dxa"/>
          </w:tcPr>
          <w:p w14:paraId="799564A6"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73433A93" w14:textId="77777777" w:rsidR="00061A46" w:rsidRPr="00E80F49" w:rsidRDefault="00061A46" w:rsidP="00061A46">
            <w:pPr>
              <w:pStyle w:val="TAC"/>
            </w:pPr>
          </w:p>
        </w:tc>
        <w:tc>
          <w:tcPr>
            <w:tcW w:w="1483" w:type="dxa"/>
            <w:shd w:val="clear" w:color="auto" w:fill="auto"/>
            <w:vAlign w:val="bottom"/>
          </w:tcPr>
          <w:p w14:paraId="752B066C" w14:textId="77777777" w:rsidR="00061A46" w:rsidRPr="00E80F49" w:rsidRDefault="00061A46" w:rsidP="00061A46">
            <w:pPr>
              <w:pStyle w:val="TAC"/>
            </w:pPr>
          </w:p>
        </w:tc>
        <w:tc>
          <w:tcPr>
            <w:tcW w:w="1465" w:type="dxa"/>
          </w:tcPr>
          <w:p w14:paraId="0EA2422B" w14:textId="77777777" w:rsidR="00061A46" w:rsidRPr="00E80F49" w:rsidRDefault="00061A46" w:rsidP="00061A46">
            <w:pPr>
              <w:pStyle w:val="TAC"/>
            </w:pPr>
          </w:p>
        </w:tc>
        <w:tc>
          <w:tcPr>
            <w:tcW w:w="1271" w:type="dxa"/>
            <w:shd w:val="clear" w:color="auto" w:fill="auto"/>
            <w:vAlign w:val="center"/>
          </w:tcPr>
          <w:p w14:paraId="01D11283" w14:textId="77777777" w:rsidR="00061A46" w:rsidRPr="00E80F49" w:rsidRDefault="00061A46" w:rsidP="00061A46">
            <w:pPr>
              <w:pStyle w:val="TAC"/>
            </w:pPr>
          </w:p>
        </w:tc>
      </w:tr>
      <w:tr w:rsidR="00061A46" w:rsidRPr="00E80F49" w14:paraId="4F8EDE57" w14:textId="77777777" w:rsidTr="00061A46">
        <w:tc>
          <w:tcPr>
            <w:tcW w:w="1765" w:type="dxa"/>
            <w:tcBorders>
              <w:bottom w:val="nil"/>
            </w:tcBorders>
            <w:shd w:val="clear" w:color="auto" w:fill="auto"/>
            <w:vAlign w:val="center"/>
          </w:tcPr>
          <w:p w14:paraId="796CEEDF"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6314D406" w14:textId="77777777" w:rsidR="00061A46" w:rsidRPr="00E80F49" w:rsidRDefault="00061A46" w:rsidP="00061A46">
            <w:pPr>
              <w:pStyle w:val="TAC"/>
            </w:pPr>
            <w:r w:rsidRPr="004D52A3">
              <w:rPr>
                <w:lang w:eastAsia="ja-JP"/>
              </w:rPr>
              <w:t>No</w:t>
            </w:r>
          </w:p>
        </w:tc>
        <w:tc>
          <w:tcPr>
            <w:tcW w:w="1481" w:type="dxa"/>
          </w:tcPr>
          <w:p w14:paraId="3116E37D" w14:textId="77777777" w:rsidR="00061A46" w:rsidRPr="00E80F49" w:rsidRDefault="00061A46" w:rsidP="00061A46">
            <w:pPr>
              <w:pStyle w:val="TAC"/>
              <w:rPr>
                <w:lang w:eastAsia="fi-FI"/>
              </w:rPr>
            </w:pPr>
            <w:r>
              <w:rPr>
                <w:rFonts w:hint="eastAsia"/>
                <w:lang w:eastAsia="ja-JP"/>
              </w:rPr>
              <w:t>D</w:t>
            </w:r>
            <w:r>
              <w:rPr>
                <w:lang w:eastAsia="ja-JP"/>
              </w:rPr>
              <w:t>C_1A_n77A</w:t>
            </w:r>
          </w:p>
        </w:tc>
        <w:tc>
          <w:tcPr>
            <w:tcW w:w="1539" w:type="dxa"/>
            <w:shd w:val="clear" w:color="auto" w:fill="auto"/>
            <w:vAlign w:val="center"/>
          </w:tcPr>
          <w:p w14:paraId="56220F2C" w14:textId="77777777" w:rsidR="00061A46" w:rsidRPr="00E80F49" w:rsidRDefault="00061A46" w:rsidP="00061A46">
            <w:pPr>
              <w:pStyle w:val="TAC"/>
            </w:pPr>
            <w:r>
              <w:rPr>
                <w:rFonts w:hint="eastAsia"/>
                <w:lang w:eastAsia="ja-JP"/>
              </w:rPr>
              <w:t>1</w:t>
            </w:r>
            <w:r>
              <w:rPr>
                <w:lang w:eastAsia="ja-JP"/>
              </w:rPr>
              <w:t>8 (3 band IMD5)</w:t>
            </w:r>
          </w:p>
        </w:tc>
        <w:tc>
          <w:tcPr>
            <w:tcW w:w="1483" w:type="dxa"/>
            <w:shd w:val="clear" w:color="auto" w:fill="auto"/>
            <w:vAlign w:val="bottom"/>
          </w:tcPr>
          <w:p w14:paraId="73ACDFE0" w14:textId="77777777" w:rsidR="00061A46" w:rsidRPr="00E80F49" w:rsidRDefault="00061A46" w:rsidP="00061A46">
            <w:pPr>
              <w:pStyle w:val="TAC"/>
            </w:pPr>
            <w:r>
              <w:rPr>
                <w:rFonts w:hint="eastAsia"/>
                <w:lang w:eastAsia="ja-JP"/>
              </w:rPr>
              <w:t>I</w:t>
            </w:r>
            <w:r>
              <w:rPr>
                <w:lang w:eastAsia="ja-JP"/>
              </w:rPr>
              <w:t>MD5</w:t>
            </w:r>
          </w:p>
        </w:tc>
        <w:tc>
          <w:tcPr>
            <w:tcW w:w="1465" w:type="dxa"/>
          </w:tcPr>
          <w:p w14:paraId="4A158CDC" w14:textId="77777777" w:rsidR="00061A46" w:rsidRPr="00E80F49" w:rsidRDefault="00061A46" w:rsidP="00061A46">
            <w:pPr>
              <w:pStyle w:val="TAC"/>
            </w:pPr>
          </w:p>
        </w:tc>
        <w:tc>
          <w:tcPr>
            <w:tcW w:w="1271" w:type="dxa"/>
            <w:shd w:val="clear" w:color="auto" w:fill="auto"/>
            <w:vAlign w:val="center"/>
          </w:tcPr>
          <w:p w14:paraId="37C9B0C2"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9BCE7E8" w14:textId="77777777" w:rsidTr="00061A46">
        <w:tc>
          <w:tcPr>
            <w:tcW w:w="1765" w:type="dxa"/>
            <w:tcBorders>
              <w:top w:val="nil"/>
            </w:tcBorders>
            <w:shd w:val="clear" w:color="auto" w:fill="auto"/>
            <w:vAlign w:val="center"/>
          </w:tcPr>
          <w:p w14:paraId="36F47D9B" w14:textId="77777777" w:rsidR="00061A46" w:rsidRPr="00E80F49" w:rsidRDefault="00061A46" w:rsidP="00061A46">
            <w:pPr>
              <w:pStyle w:val="TAC"/>
            </w:pPr>
          </w:p>
        </w:tc>
        <w:tc>
          <w:tcPr>
            <w:tcW w:w="1772" w:type="dxa"/>
            <w:shd w:val="clear" w:color="auto" w:fill="auto"/>
          </w:tcPr>
          <w:p w14:paraId="5C838085" w14:textId="77777777" w:rsidR="00061A46" w:rsidRPr="00E80F49" w:rsidRDefault="00061A46" w:rsidP="00061A46">
            <w:pPr>
              <w:pStyle w:val="TAC"/>
            </w:pPr>
            <w:r w:rsidRPr="004D52A3">
              <w:rPr>
                <w:lang w:eastAsia="ja-JP"/>
              </w:rPr>
              <w:t>No</w:t>
            </w:r>
          </w:p>
        </w:tc>
        <w:tc>
          <w:tcPr>
            <w:tcW w:w="1481" w:type="dxa"/>
          </w:tcPr>
          <w:p w14:paraId="3BE646A8" w14:textId="77777777" w:rsidR="00061A46" w:rsidRPr="00E80F49" w:rsidRDefault="00061A46" w:rsidP="00061A46">
            <w:pPr>
              <w:pStyle w:val="TAC"/>
              <w:rPr>
                <w:lang w:eastAsia="fi-FI"/>
              </w:rPr>
            </w:pPr>
            <w:r>
              <w:rPr>
                <w:rFonts w:hint="eastAsia"/>
                <w:lang w:eastAsia="ja-JP"/>
              </w:rPr>
              <w:t>D</w:t>
            </w:r>
            <w:r>
              <w:rPr>
                <w:lang w:eastAsia="ja-JP"/>
              </w:rPr>
              <w:t>C_18A_n77A</w:t>
            </w:r>
          </w:p>
        </w:tc>
        <w:tc>
          <w:tcPr>
            <w:tcW w:w="1539" w:type="dxa"/>
            <w:shd w:val="clear" w:color="auto" w:fill="auto"/>
            <w:vAlign w:val="center"/>
          </w:tcPr>
          <w:p w14:paraId="0C317ACB" w14:textId="77777777" w:rsidR="00061A46" w:rsidRPr="00E80F49" w:rsidRDefault="00061A46" w:rsidP="00061A46">
            <w:pPr>
              <w:pStyle w:val="TAC"/>
            </w:pPr>
            <w:r>
              <w:rPr>
                <w:rFonts w:hint="eastAsia"/>
                <w:lang w:eastAsia="ja-JP"/>
              </w:rPr>
              <w:t>1</w:t>
            </w:r>
            <w:r>
              <w:rPr>
                <w:lang w:eastAsia="ja-JP"/>
              </w:rPr>
              <w:t xml:space="preserve"> (3 band IMD3)</w:t>
            </w:r>
          </w:p>
        </w:tc>
        <w:tc>
          <w:tcPr>
            <w:tcW w:w="1483" w:type="dxa"/>
            <w:shd w:val="clear" w:color="auto" w:fill="auto"/>
            <w:vAlign w:val="bottom"/>
          </w:tcPr>
          <w:p w14:paraId="61407677" w14:textId="77777777" w:rsidR="00061A46" w:rsidRPr="00E80F49" w:rsidRDefault="00061A46" w:rsidP="00061A46">
            <w:pPr>
              <w:pStyle w:val="TAC"/>
            </w:pPr>
            <w:r>
              <w:rPr>
                <w:rFonts w:hint="eastAsia"/>
                <w:lang w:eastAsia="ja-JP"/>
              </w:rPr>
              <w:t>I</w:t>
            </w:r>
            <w:r>
              <w:rPr>
                <w:lang w:eastAsia="ja-JP"/>
              </w:rPr>
              <w:t>MD3</w:t>
            </w:r>
          </w:p>
        </w:tc>
        <w:tc>
          <w:tcPr>
            <w:tcW w:w="1465" w:type="dxa"/>
          </w:tcPr>
          <w:p w14:paraId="010DA055" w14:textId="77777777" w:rsidR="00061A46" w:rsidRPr="00E80F49" w:rsidRDefault="00061A46" w:rsidP="00061A46">
            <w:pPr>
              <w:pStyle w:val="TAC"/>
            </w:pPr>
          </w:p>
        </w:tc>
        <w:tc>
          <w:tcPr>
            <w:tcW w:w="1271" w:type="dxa"/>
            <w:shd w:val="clear" w:color="auto" w:fill="auto"/>
            <w:vAlign w:val="center"/>
          </w:tcPr>
          <w:p w14:paraId="02CC7BFA" w14:textId="77777777" w:rsidR="00061A46" w:rsidRPr="00E80F49" w:rsidRDefault="00061A46" w:rsidP="00061A46">
            <w:pPr>
              <w:pStyle w:val="TAC"/>
            </w:pPr>
            <w:r>
              <w:rPr>
                <w:rFonts w:hint="eastAsia"/>
                <w:lang w:eastAsia="ja-JP"/>
              </w:rPr>
              <w:t>R</w:t>
            </w:r>
            <w:r>
              <w:rPr>
                <w:lang w:eastAsia="ja-JP"/>
              </w:rPr>
              <w:t>AN5#98</w:t>
            </w:r>
          </w:p>
        </w:tc>
      </w:tr>
      <w:tr w:rsidR="00061A46" w14:paraId="1E14A144" w14:textId="77777777" w:rsidTr="00061A46">
        <w:trPr>
          <w:ins w:id="60" w:author="Syun Katou (加藤 駿)" w:date="2024-02-16T10:42:00Z"/>
        </w:trPr>
        <w:tc>
          <w:tcPr>
            <w:tcW w:w="1765" w:type="dxa"/>
            <w:vMerge w:val="restart"/>
            <w:tcBorders>
              <w:top w:val="nil"/>
              <w:left w:val="single" w:sz="4" w:space="0" w:color="auto"/>
              <w:right w:val="single" w:sz="4" w:space="0" w:color="auto"/>
            </w:tcBorders>
            <w:vAlign w:val="center"/>
          </w:tcPr>
          <w:p w14:paraId="6886BF47" w14:textId="0CD16274" w:rsidR="00061A46" w:rsidRDefault="00061A46" w:rsidP="00061A46">
            <w:pPr>
              <w:pStyle w:val="TAC"/>
              <w:rPr>
                <w:ins w:id="61" w:author="Syun Katou (加藤 駿)" w:date="2024-02-16T10:42:00Z"/>
                <w:rFonts w:eastAsia="Malgun Gothic"/>
                <w:szCs w:val="18"/>
                <w:lang w:eastAsia="ko-KR"/>
              </w:rPr>
            </w:pPr>
            <w:ins w:id="62" w:author="Syun Katou (加藤 駿)" w:date="2024-02-16T10:43:00Z">
              <w:r>
                <w:rPr>
                  <w:rFonts w:eastAsia="Malgun Gothic"/>
                  <w:szCs w:val="18"/>
                  <w:lang w:eastAsia="ko-KR"/>
                </w:rPr>
                <w:t>DC_1A-19A_n78A</w:t>
              </w:r>
            </w:ins>
          </w:p>
        </w:tc>
        <w:tc>
          <w:tcPr>
            <w:tcW w:w="1772" w:type="dxa"/>
            <w:tcBorders>
              <w:top w:val="single" w:sz="4" w:space="0" w:color="auto"/>
              <w:left w:val="single" w:sz="4" w:space="0" w:color="auto"/>
              <w:bottom w:val="single" w:sz="4" w:space="0" w:color="auto"/>
              <w:right w:val="single" w:sz="4" w:space="0" w:color="auto"/>
            </w:tcBorders>
          </w:tcPr>
          <w:p w14:paraId="146505E0" w14:textId="57BAC3EC" w:rsidR="00061A46" w:rsidRDefault="00061A46" w:rsidP="00061A46">
            <w:pPr>
              <w:pStyle w:val="TAC"/>
              <w:rPr>
                <w:ins w:id="63" w:author="Syun Katou (加藤 駿)" w:date="2024-02-16T10:42:00Z"/>
                <w:lang w:eastAsia="ja-JP"/>
              </w:rPr>
            </w:pPr>
            <w:ins w:id="64"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29F1841" w14:textId="32FB0F06" w:rsidR="00061A46" w:rsidRDefault="00061A46" w:rsidP="00061A46">
            <w:pPr>
              <w:pStyle w:val="TAC"/>
              <w:rPr>
                <w:ins w:id="65" w:author="Syun Katou (加藤 駿)" w:date="2024-02-16T10:42:00Z"/>
                <w:lang w:eastAsia="ja-JP"/>
              </w:rPr>
            </w:pPr>
            <w:ins w:id="66" w:author="Syun Katou (加藤 駿)" w:date="2024-02-16T10:43:00Z">
              <w:r>
                <w:rPr>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2C7219BB" w14:textId="647C2E4C" w:rsidR="00061A46" w:rsidRDefault="00061A46" w:rsidP="00061A46">
            <w:pPr>
              <w:pStyle w:val="TAC"/>
              <w:rPr>
                <w:ins w:id="67" w:author="Syun Katou (加藤 駿)" w:date="2024-02-16T10:42:00Z"/>
                <w:lang w:eastAsia="ja-JP"/>
              </w:rPr>
            </w:pPr>
            <w:ins w:id="68" w:author="Syun Katou (加藤 駿)" w:date="2024-02-16T10:43:00Z">
              <w:r>
                <w:rPr>
                  <w:lang w:eastAsia="ja-JP"/>
                </w:rPr>
                <w:t>19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tcPr>
          <w:p w14:paraId="3047B205" w14:textId="77777777" w:rsidR="00061A46" w:rsidRDefault="00061A46" w:rsidP="00061A46">
            <w:pPr>
              <w:pStyle w:val="TAC"/>
              <w:rPr>
                <w:ins w:id="69" w:author="Syun Katou (加藤 駿)" w:date="2024-02-16T16:07:00Z"/>
                <w:lang w:eastAsia="ja-JP"/>
              </w:rPr>
            </w:pPr>
            <w:ins w:id="70" w:author="Syun Katou (加藤 駿)" w:date="2024-02-16T10:43:00Z">
              <w:r>
                <w:rPr>
                  <w:rFonts w:hint="eastAsia"/>
                  <w:lang w:eastAsia="ja-JP"/>
                </w:rPr>
                <w:t>I</w:t>
              </w:r>
              <w:r>
                <w:rPr>
                  <w:lang w:eastAsia="ja-JP"/>
                </w:rPr>
                <w:t>MD5</w:t>
              </w:r>
            </w:ins>
          </w:p>
          <w:p w14:paraId="3051E38B" w14:textId="498529E1" w:rsidR="00416A2F" w:rsidRDefault="00416A2F" w:rsidP="00061A46">
            <w:pPr>
              <w:pStyle w:val="TAC"/>
              <w:rPr>
                <w:ins w:id="71" w:author="Syun Katou (加藤 駿)" w:date="2024-02-16T10:42:00Z"/>
                <w:lang w:eastAsia="ja-JP"/>
              </w:rPr>
            </w:pPr>
            <w:ins w:id="7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50931659" w14:textId="77777777" w:rsidR="00061A46" w:rsidRDefault="00061A46" w:rsidP="00061A46">
            <w:pPr>
              <w:pStyle w:val="TAC"/>
              <w:rPr>
                <w:ins w:id="73"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35CD3FC8" w14:textId="736A3DAF" w:rsidR="00061A46" w:rsidRDefault="00061A46" w:rsidP="00061A46">
            <w:pPr>
              <w:pStyle w:val="TAC"/>
              <w:rPr>
                <w:ins w:id="74" w:author="Syun Katou (加藤 駿)" w:date="2024-02-16T10:42:00Z"/>
                <w:lang w:eastAsia="ja-JP"/>
              </w:rPr>
            </w:pPr>
            <w:ins w:id="75" w:author="Syun Katou (加藤 駿)" w:date="2024-02-16T10:43:00Z">
              <w:r>
                <w:rPr>
                  <w:lang w:eastAsia="ja-JP"/>
                </w:rPr>
                <w:t>RAN5#102</w:t>
              </w:r>
            </w:ins>
          </w:p>
        </w:tc>
      </w:tr>
      <w:tr w:rsidR="00061A46" w14:paraId="1A60B3E2" w14:textId="77777777" w:rsidTr="00061A46">
        <w:trPr>
          <w:ins w:id="76" w:author="Syun Katou (加藤 駿)" w:date="2024-02-16T10:42:00Z"/>
        </w:trPr>
        <w:tc>
          <w:tcPr>
            <w:tcW w:w="1765" w:type="dxa"/>
            <w:vMerge/>
            <w:tcBorders>
              <w:left w:val="single" w:sz="4" w:space="0" w:color="auto"/>
              <w:bottom w:val="single" w:sz="4" w:space="0" w:color="auto"/>
              <w:right w:val="single" w:sz="4" w:space="0" w:color="auto"/>
            </w:tcBorders>
            <w:vAlign w:val="center"/>
          </w:tcPr>
          <w:p w14:paraId="187B7DBB" w14:textId="77777777" w:rsidR="00061A46" w:rsidRDefault="00061A46" w:rsidP="00061A46">
            <w:pPr>
              <w:pStyle w:val="TAC"/>
              <w:rPr>
                <w:ins w:id="77" w:author="Syun Katou (加藤 駿)" w:date="2024-02-16T10:42: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5493221C" w14:textId="4DCD65EC" w:rsidR="00061A46" w:rsidRDefault="00061A46" w:rsidP="00061A46">
            <w:pPr>
              <w:pStyle w:val="TAC"/>
              <w:rPr>
                <w:ins w:id="78" w:author="Syun Katou (加藤 駿)" w:date="2024-02-16T10:42:00Z"/>
                <w:lang w:eastAsia="ja-JP"/>
              </w:rPr>
            </w:pPr>
            <w:ins w:id="79"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2B906856" w14:textId="5BCBF89B" w:rsidR="00061A46" w:rsidRDefault="00061A46" w:rsidP="00061A46">
            <w:pPr>
              <w:pStyle w:val="TAC"/>
              <w:rPr>
                <w:ins w:id="80" w:author="Syun Katou (加藤 駿)" w:date="2024-02-16T10:42:00Z"/>
                <w:lang w:eastAsia="ja-JP"/>
              </w:rPr>
            </w:pPr>
            <w:ins w:id="81" w:author="Syun Katou (加藤 駿)" w:date="2024-02-16T10:43:00Z">
              <w:r>
                <w:rPr>
                  <w:lang w:eastAsia="ja-JP"/>
                </w:rPr>
                <w:t>DC_19A_n78A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5DFF6EC0" w14:textId="3B0D4566" w:rsidR="00061A46" w:rsidRDefault="00061A46" w:rsidP="00061A46">
            <w:pPr>
              <w:pStyle w:val="TAC"/>
              <w:rPr>
                <w:ins w:id="82" w:author="Syun Katou (加藤 駿)" w:date="2024-02-16T10:42:00Z"/>
                <w:lang w:eastAsia="ja-JP"/>
              </w:rPr>
            </w:pPr>
            <w:ins w:id="83" w:author="Syun Katou (加藤 駿)" w:date="2024-02-16T10:43:00Z">
              <w:r>
                <w:rPr>
                  <w:lang w:eastAsia="ja-JP"/>
                </w:rPr>
                <w:t>1 (</w:t>
              </w:r>
              <w:r>
                <w:t xml:space="preserve">3 band </w:t>
              </w:r>
              <w:r>
                <w:rPr>
                  <w:lang w:eastAsia="ja-JP"/>
                </w:rPr>
                <w:t>IMD3)</w:t>
              </w:r>
            </w:ins>
          </w:p>
        </w:tc>
        <w:tc>
          <w:tcPr>
            <w:tcW w:w="1483" w:type="dxa"/>
            <w:tcBorders>
              <w:top w:val="single" w:sz="4" w:space="0" w:color="auto"/>
              <w:left w:val="single" w:sz="4" w:space="0" w:color="auto"/>
              <w:bottom w:val="single" w:sz="4" w:space="0" w:color="auto"/>
              <w:right w:val="single" w:sz="4" w:space="0" w:color="auto"/>
            </w:tcBorders>
            <w:vAlign w:val="bottom"/>
          </w:tcPr>
          <w:p w14:paraId="740CBFAA" w14:textId="77777777" w:rsidR="00061A46" w:rsidRDefault="00061A46" w:rsidP="00061A46">
            <w:pPr>
              <w:pStyle w:val="TAC"/>
              <w:rPr>
                <w:ins w:id="84" w:author="Syun Katou (加藤 駿)" w:date="2024-02-16T16:07:00Z"/>
                <w:lang w:eastAsia="ja-JP"/>
              </w:rPr>
            </w:pPr>
            <w:ins w:id="85" w:author="Syun Katou (加藤 駿)" w:date="2024-02-16T10:43:00Z">
              <w:r>
                <w:rPr>
                  <w:rFonts w:hint="eastAsia"/>
                  <w:lang w:eastAsia="ja-JP"/>
                </w:rPr>
                <w:t>I</w:t>
              </w:r>
              <w:r>
                <w:rPr>
                  <w:lang w:eastAsia="ja-JP"/>
                </w:rPr>
                <w:t>MD3</w:t>
              </w:r>
            </w:ins>
          </w:p>
          <w:p w14:paraId="2B48AED7" w14:textId="2821E19C" w:rsidR="00416A2F" w:rsidRDefault="00416A2F" w:rsidP="00061A46">
            <w:pPr>
              <w:pStyle w:val="TAC"/>
              <w:rPr>
                <w:ins w:id="86" w:author="Syun Katou (加藤 駿)" w:date="2024-02-16T10:42:00Z"/>
                <w:lang w:eastAsia="ja-JP"/>
              </w:rPr>
            </w:pPr>
            <w:ins w:id="87"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1E6847F2" w14:textId="77777777" w:rsidR="00061A46" w:rsidRDefault="00061A46" w:rsidP="00061A46">
            <w:pPr>
              <w:pStyle w:val="TAC"/>
              <w:rPr>
                <w:ins w:id="88"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219CE097" w14:textId="45CFA9DD" w:rsidR="00061A46" w:rsidRDefault="00061A46" w:rsidP="00061A46">
            <w:pPr>
              <w:pStyle w:val="TAC"/>
              <w:rPr>
                <w:ins w:id="89" w:author="Syun Katou (加藤 駿)" w:date="2024-02-16T10:42:00Z"/>
                <w:lang w:eastAsia="ja-JP"/>
              </w:rPr>
            </w:pPr>
            <w:ins w:id="90" w:author="Syun Katou (加藤 駿)" w:date="2024-02-16T10:43:00Z">
              <w:r>
                <w:rPr>
                  <w:lang w:eastAsia="ja-JP"/>
                </w:rPr>
                <w:t>RAN5#102</w:t>
              </w:r>
            </w:ins>
          </w:p>
        </w:tc>
      </w:tr>
      <w:tr w:rsidR="00061A46" w14:paraId="08E4B828"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F199C8F" w14:textId="77777777" w:rsidR="00061A46" w:rsidRDefault="00061A46" w:rsidP="00061A46">
            <w:pPr>
              <w:pStyle w:val="TAC"/>
            </w:pPr>
            <w:r>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498136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92D677C"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E7A656"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C7BF538" w14:textId="77777777" w:rsidR="00061A46" w:rsidRDefault="00061A46" w:rsidP="00061A46">
            <w:pPr>
              <w:pStyle w:val="TAC"/>
              <w:rPr>
                <w:ins w:id="91" w:author="Syun Katou (加藤 駿)" w:date="2024-02-16T16:08:00Z"/>
                <w:lang w:eastAsia="ja-JP"/>
              </w:rPr>
            </w:pPr>
            <w:r>
              <w:rPr>
                <w:lang w:eastAsia="ja-JP"/>
              </w:rPr>
              <w:t>IMD3</w:t>
            </w:r>
          </w:p>
          <w:p w14:paraId="2AE5041D" w14:textId="3A7B5583" w:rsidR="00416A2F" w:rsidRDefault="00416A2F" w:rsidP="00061A46">
            <w:pPr>
              <w:pStyle w:val="TAC"/>
              <w:rPr>
                <w:lang w:eastAsia="ja-JP"/>
              </w:rPr>
            </w:pPr>
            <w:ins w:id="92"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2EDBA254"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AEF4988" w14:textId="5F9DA978" w:rsidR="00061A46" w:rsidRDefault="00061A46" w:rsidP="00061A46">
            <w:pPr>
              <w:pStyle w:val="TAC"/>
              <w:rPr>
                <w:lang w:eastAsia="ja-JP"/>
              </w:rPr>
            </w:pPr>
            <w:r>
              <w:rPr>
                <w:lang w:eastAsia="ja-JP"/>
              </w:rPr>
              <w:t>RAN5#</w:t>
            </w:r>
            <w:del w:id="93" w:author="Syun Katou (加藤 駿)" w:date="2024-02-16T16:09:00Z">
              <w:r w:rsidDel="00416A2F">
                <w:rPr>
                  <w:lang w:eastAsia="ja-JP"/>
                </w:rPr>
                <w:delText>101</w:delText>
              </w:r>
            </w:del>
            <w:ins w:id="94" w:author="Syun Katou (加藤 駿)" w:date="2024-02-16T16:09:00Z">
              <w:r w:rsidR="00416A2F">
                <w:rPr>
                  <w:lang w:eastAsia="ja-JP"/>
                </w:rPr>
                <w:t>102</w:t>
              </w:r>
            </w:ins>
          </w:p>
        </w:tc>
      </w:tr>
      <w:tr w:rsidR="00061A46" w14:paraId="37D2E1E1"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4979908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7AA5525"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C915EEF" w14:textId="77777777" w:rsidR="00061A46" w:rsidRDefault="00061A46" w:rsidP="00061A46">
            <w:pPr>
              <w:pStyle w:val="TAC"/>
              <w:rPr>
                <w:lang w:eastAsia="ja-JP"/>
              </w:rPr>
            </w:pPr>
            <w:r>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F3BF48" w14:textId="77777777" w:rsidR="00061A46" w:rsidRDefault="00061A46" w:rsidP="00061A46">
            <w:pPr>
              <w:pStyle w:val="TAC"/>
              <w:rPr>
                <w:lang w:eastAsia="ja-JP"/>
              </w:rPr>
            </w:pPr>
            <w:r>
              <w:rPr>
                <w:lang w:eastAsia="ja-JP"/>
              </w:rPr>
              <w:t>1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A7148FE" w14:textId="77777777" w:rsidR="00061A46" w:rsidRDefault="00061A46" w:rsidP="00061A46">
            <w:pPr>
              <w:pStyle w:val="TAC"/>
              <w:rPr>
                <w:ins w:id="95" w:author="Syun Katou (加藤 駿)" w:date="2024-02-16T16:08:00Z"/>
                <w:lang w:eastAsia="ja-JP"/>
              </w:rPr>
            </w:pPr>
            <w:r>
              <w:rPr>
                <w:lang w:eastAsia="ja-JP"/>
              </w:rPr>
              <w:t>IMD4</w:t>
            </w:r>
          </w:p>
          <w:p w14:paraId="34FDF96F" w14:textId="270A00CE" w:rsidR="00416A2F" w:rsidRDefault="00416A2F" w:rsidP="00061A46">
            <w:pPr>
              <w:pStyle w:val="TAC"/>
              <w:rPr>
                <w:lang w:eastAsia="ja-JP"/>
              </w:rPr>
            </w:pPr>
            <w:ins w:id="96"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0E56EDB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EA6FE1" w14:textId="55558880" w:rsidR="00061A46" w:rsidRDefault="00061A46" w:rsidP="00061A46">
            <w:pPr>
              <w:pStyle w:val="TAC"/>
              <w:rPr>
                <w:lang w:eastAsia="ja-JP"/>
              </w:rPr>
            </w:pPr>
            <w:r>
              <w:rPr>
                <w:lang w:eastAsia="ja-JP"/>
              </w:rPr>
              <w:t>RAN5#</w:t>
            </w:r>
            <w:del w:id="97" w:author="Syun Katou (加藤 駿)" w:date="2024-02-16T16:09:00Z">
              <w:r w:rsidDel="00416A2F">
                <w:rPr>
                  <w:lang w:eastAsia="ja-JP"/>
                </w:rPr>
                <w:delText>101</w:delText>
              </w:r>
            </w:del>
            <w:ins w:id="98" w:author="Syun Katou (加藤 駿)" w:date="2024-02-16T16:09:00Z">
              <w:r w:rsidR="00416A2F">
                <w:rPr>
                  <w:lang w:eastAsia="ja-JP"/>
                </w:rPr>
                <w:t>102</w:t>
              </w:r>
            </w:ins>
          </w:p>
        </w:tc>
      </w:tr>
      <w:tr w:rsidR="00061A46" w:rsidRPr="00E80F49" w14:paraId="70ED14C7" w14:textId="77777777" w:rsidTr="00061A46">
        <w:tc>
          <w:tcPr>
            <w:tcW w:w="1765" w:type="dxa"/>
            <w:vMerge w:val="restart"/>
            <w:vAlign w:val="center"/>
          </w:tcPr>
          <w:p w14:paraId="30305818" w14:textId="77777777" w:rsidR="00061A46" w:rsidRPr="00E80F49" w:rsidRDefault="00061A46" w:rsidP="00061A46">
            <w:pPr>
              <w:pStyle w:val="TAC"/>
            </w:pPr>
            <w:r w:rsidRPr="00E80F49">
              <w:t>DC_1A-20A_n3A</w:t>
            </w:r>
          </w:p>
        </w:tc>
        <w:tc>
          <w:tcPr>
            <w:tcW w:w="1772" w:type="dxa"/>
            <w:shd w:val="clear" w:color="auto" w:fill="auto"/>
            <w:vAlign w:val="center"/>
          </w:tcPr>
          <w:p w14:paraId="49B06503" w14:textId="77777777" w:rsidR="00061A46" w:rsidRPr="00E80F49" w:rsidRDefault="00061A46" w:rsidP="00061A46">
            <w:pPr>
              <w:pStyle w:val="TAC"/>
            </w:pPr>
            <w:r w:rsidRPr="00E80F49">
              <w:t>Yes</w:t>
            </w:r>
          </w:p>
        </w:tc>
        <w:tc>
          <w:tcPr>
            <w:tcW w:w="1481" w:type="dxa"/>
            <w:vAlign w:val="center"/>
          </w:tcPr>
          <w:p w14:paraId="0F200B32" w14:textId="77777777" w:rsidR="00061A46" w:rsidRPr="00E80F49" w:rsidRDefault="00061A46" w:rsidP="00061A46">
            <w:pPr>
              <w:pStyle w:val="TAC"/>
            </w:pPr>
            <w:r w:rsidRPr="00E80F49">
              <w:t>DC_1A_n3A</w:t>
            </w:r>
          </w:p>
        </w:tc>
        <w:tc>
          <w:tcPr>
            <w:tcW w:w="1539" w:type="dxa"/>
            <w:shd w:val="clear" w:color="auto" w:fill="auto"/>
            <w:vAlign w:val="center"/>
          </w:tcPr>
          <w:p w14:paraId="5B5A2E3E" w14:textId="77777777" w:rsidR="00061A46" w:rsidRPr="00E80F49" w:rsidRDefault="00061A46" w:rsidP="00061A46">
            <w:pPr>
              <w:pStyle w:val="TAC"/>
            </w:pPr>
            <w:r w:rsidRPr="00E80F49">
              <w:t>No 3CC exception</w:t>
            </w:r>
          </w:p>
        </w:tc>
        <w:tc>
          <w:tcPr>
            <w:tcW w:w="1483" w:type="dxa"/>
            <w:shd w:val="clear" w:color="auto" w:fill="auto"/>
            <w:vAlign w:val="bottom"/>
          </w:tcPr>
          <w:p w14:paraId="2DACD964" w14:textId="77777777" w:rsidR="00061A46" w:rsidRPr="00E80F49" w:rsidRDefault="00061A46" w:rsidP="00061A46">
            <w:pPr>
              <w:pStyle w:val="TAC"/>
            </w:pPr>
            <w:r w:rsidRPr="00E80F49">
              <w:t>No test required</w:t>
            </w:r>
          </w:p>
        </w:tc>
        <w:tc>
          <w:tcPr>
            <w:tcW w:w="1465" w:type="dxa"/>
          </w:tcPr>
          <w:p w14:paraId="5B1C9523" w14:textId="77777777" w:rsidR="00061A46" w:rsidRPr="00E80F49" w:rsidRDefault="00061A46" w:rsidP="00061A46">
            <w:pPr>
              <w:pStyle w:val="TAC"/>
            </w:pPr>
          </w:p>
        </w:tc>
        <w:tc>
          <w:tcPr>
            <w:tcW w:w="1271" w:type="dxa"/>
            <w:shd w:val="clear" w:color="auto" w:fill="auto"/>
            <w:vAlign w:val="center"/>
          </w:tcPr>
          <w:p w14:paraId="72924850" w14:textId="77777777" w:rsidR="00061A46" w:rsidRPr="00E80F49" w:rsidRDefault="00061A46" w:rsidP="00061A46">
            <w:pPr>
              <w:pStyle w:val="TAC"/>
            </w:pPr>
          </w:p>
        </w:tc>
      </w:tr>
      <w:tr w:rsidR="00061A46" w:rsidRPr="00E80F49" w14:paraId="1ED8145B" w14:textId="77777777" w:rsidTr="00061A46">
        <w:tc>
          <w:tcPr>
            <w:tcW w:w="1765" w:type="dxa"/>
            <w:vMerge/>
            <w:vAlign w:val="center"/>
          </w:tcPr>
          <w:p w14:paraId="52430FE7" w14:textId="77777777" w:rsidR="00061A46" w:rsidRPr="00E80F49" w:rsidRDefault="00061A46" w:rsidP="00061A46">
            <w:pPr>
              <w:pStyle w:val="TAC"/>
            </w:pPr>
          </w:p>
        </w:tc>
        <w:tc>
          <w:tcPr>
            <w:tcW w:w="1772" w:type="dxa"/>
            <w:shd w:val="clear" w:color="auto" w:fill="auto"/>
            <w:vAlign w:val="center"/>
          </w:tcPr>
          <w:p w14:paraId="71C5E343" w14:textId="77777777" w:rsidR="00061A46" w:rsidRPr="00E80F49" w:rsidRDefault="00061A46" w:rsidP="00061A46">
            <w:pPr>
              <w:pStyle w:val="TAC"/>
            </w:pPr>
            <w:r w:rsidRPr="00E80F49">
              <w:t>No</w:t>
            </w:r>
          </w:p>
        </w:tc>
        <w:tc>
          <w:tcPr>
            <w:tcW w:w="1481" w:type="dxa"/>
            <w:vAlign w:val="center"/>
          </w:tcPr>
          <w:p w14:paraId="4FAC7315" w14:textId="77777777" w:rsidR="00061A46" w:rsidRPr="00E80F49" w:rsidRDefault="00061A46" w:rsidP="00061A46">
            <w:pPr>
              <w:pStyle w:val="TAC"/>
            </w:pPr>
            <w:r w:rsidRPr="00E80F49">
              <w:t>DC_20A_n3A</w:t>
            </w:r>
          </w:p>
        </w:tc>
        <w:tc>
          <w:tcPr>
            <w:tcW w:w="1539" w:type="dxa"/>
            <w:shd w:val="clear" w:color="auto" w:fill="auto"/>
            <w:vAlign w:val="center"/>
          </w:tcPr>
          <w:p w14:paraId="25C7BC48" w14:textId="77777777" w:rsidR="00061A46" w:rsidRPr="00E80F49" w:rsidRDefault="00061A46" w:rsidP="00061A46">
            <w:pPr>
              <w:pStyle w:val="TAC"/>
            </w:pPr>
          </w:p>
        </w:tc>
        <w:tc>
          <w:tcPr>
            <w:tcW w:w="1483" w:type="dxa"/>
            <w:shd w:val="clear" w:color="auto" w:fill="auto"/>
            <w:vAlign w:val="bottom"/>
          </w:tcPr>
          <w:p w14:paraId="7A8ECCDA" w14:textId="77777777" w:rsidR="00061A46" w:rsidRPr="00E80F49" w:rsidRDefault="00061A46" w:rsidP="00061A46">
            <w:pPr>
              <w:pStyle w:val="TAC"/>
            </w:pPr>
          </w:p>
        </w:tc>
        <w:tc>
          <w:tcPr>
            <w:tcW w:w="1465" w:type="dxa"/>
          </w:tcPr>
          <w:p w14:paraId="5355B7F6" w14:textId="77777777" w:rsidR="00061A46" w:rsidRPr="00E80F49" w:rsidRDefault="00061A46" w:rsidP="00061A46">
            <w:pPr>
              <w:pStyle w:val="TAC"/>
            </w:pPr>
          </w:p>
        </w:tc>
        <w:tc>
          <w:tcPr>
            <w:tcW w:w="1271" w:type="dxa"/>
            <w:shd w:val="clear" w:color="auto" w:fill="auto"/>
            <w:vAlign w:val="center"/>
          </w:tcPr>
          <w:p w14:paraId="1A7F4072" w14:textId="77777777" w:rsidR="00061A46" w:rsidRPr="00E80F49" w:rsidRDefault="00061A46" w:rsidP="00061A46">
            <w:pPr>
              <w:pStyle w:val="TAC"/>
            </w:pPr>
          </w:p>
        </w:tc>
      </w:tr>
      <w:tr w:rsidR="00061A46" w:rsidRPr="00E80F49" w14:paraId="5E3212E2" w14:textId="77777777" w:rsidTr="00061A46">
        <w:tc>
          <w:tcPr>
            <w:tcW w:w="1765" w:type="dxa"/>
            <w:tcBorders>
              <w:bottom w:val="nil"/>
            </w:tcBorders>
            <w:vAlign w:val="center"/>
          </w:tcPr>
          <w:p w14:paraId="6291B0B6" w14:textId="77777777" w:rsidR="00061A46" w:rsidRPr="00E80F49" w:rsidRDefault="00061A46" w:rsidP="00061A46">
            <w:pPr>
              <w:pStyle w:val="TAC"/>
            </w:pPr>
            <w:r w:rsidRPr="00E80F49">
              <w:t>DC_1A-20A_n8A</w:t>
            </w:r>
          </w:p>
        </w:tc>
        <w:tc>
          <w:tcPr>
            <w:tcW w:w="1772" w:type="dxa"/>
            <w:shd w:val="clear" w:color="auto" w:fill="auto"/>
            <w:vAlign w:val="center"/>
          </w:tcPr>
          <w:p w14:paraId="0A35252A" w14:textId="77777777" w:rsidR="00061A46" w:rsidRPr="00E80F49" w:rsidRDefault="00061A46" w:rsidP="00061A46">
            <w:pPr>
              <w:pStyle w:val="TAC"/>
            </w:pPr>
            <w:r w:rsidRPr="00E80F49">
              <w:t>No</w:t>
            </w:r>
          </w:p>
        </w:tc>
        <w:tc>
          <w:tcPr>
            <w:tcW w:w="1481" w:type="dxa"/>
            <w:vAlign w:val="center"/>
          </w:tcPr>
          <w:p w14:paraId="33DF7714" w14:textId="77777777" w:rsidR="00061A46" w:rsidRPr="00E80F49" w:rsidRDefault="00061A46" w:rsidP="00061A46">
            <w:pPr>
              <w:pStyle w:val="TAC"/>
            </w:pPr>
            <w:r w:rsidRPr="00E80F49">
              <w:t>DC_1A_n8A</w:t>
            </w:r>
          </w:p>
        </w:tc>
        <w:tc>
          <w:tcPr>
            <w:tcW w:w="1539" w:type="dxa"/>
            <w:shd w:val="clear" w:color="auto" w:fill="auto"/>
            <w:vAlign w:val="center"/>
          </w:tcPr>
          <w:p w14:paraId="1EE8044C" w14:textId="77777777" w:rsidR="00061A46" w:rsidRPr="00E80F49" w:rsidRDefault="00061A46" w:rsidP="00061A46">
            <w:pPr>
              <w:pStyle w:val="TAC"/>
            </w:pPr>
            <w:r w:rsidRPr="00E80F49">
              <w:t>20 (3 band IMD4)</w:t>
            </w:r>
          </w:p>
        </w:tc>
        <w:tc>
          <w:tcPr>
            <w:tcW w:w="1483" w:type="dxa"/>
            <w:shd w:val="clear" w:color="auto" w:fill="auto"/>
            <w:vAlign w:val="center"/>
          </w:tcPr>
          <w:p w14:paraId="45F99CC5" w14:textId="77777777" w:rsidR="00061A46" w:rsidRPr="00E80F49" w:rsidRDefault="00061A46" w:rsidP="00061A46">
            <w:pPr>
              <w:pStyle w:val="TAC"/>
            </w:pPr>
            <w:r w:rsidRPr="00E80F49">
              <w:t>IMD4</w:t>
            </w:r>
          </w:p>
        </w:tc>
        <w:tc>
          <w:tcPr>
            <w:tcW w:w="1465" w:type="dxa"/>
          </w:tcPr>
          <w:p w14:paraId="13FFFE25" w14:textId="77777777" w:rsidR="00061A46" w:rsidRPr="00E80F49" w:rsidRDefault="00061A46" w:rsidP="00061A46">
            <w:pPr>
              <w:pStyle w:val="TAC"/>
            </w:pPr>
          </w:p>
        </w:tc>
        <w:tc>
          <w:tcPr>
            <w:tcW w:w="1271" w:type="dxa"/>
            <w:shd w:val="clear" w:color="auto" w:fill="auto"/>
            <w:vAlign w:val="center"/>
          </w:tcPr>
          <w:p w14:paraId="5EC59D58" w14:textId="77777777" w:rsidR="00061A46" w:rsidRPr="00E80F49" w:rsidRDefault="00061A46" w:rsidP="00061A46">
            <w:pPr>
              <w:pStyle w:val="TAC"/>
            </w:pPr>
            <w:r w:rsidRPr="00E80F49">
              <w:rPr>
                <w:rFonts w:eastAsia="SimSun"/>
              </w:rPr>
              <w:t>RAN5#95-e</w:t>
            </w:r>
          </w:p>
        </w:tc>
      </w:tr>
      <w:tr w:rsidR="00061A46" w:rsidRPr="00E80F49" w14:paraId="1EC0E626" w14:textId="77777777" w:rsidTr="00061A46">
        <w:tc>
          <w:tcPr>
            <w:tcW w:w="1765" w:type="dxa"/>
            <w:tcBorders>
              <w:top w:val="nil"/>
            </w:tcBorders>
            <w:vAlign w:val="center"/>
          </w:tcPr>
          <w:p w14:paraId="420B40BE" w14:textId="77777777" w:rsidR="00061A46" w:rsidRPr="00E80F49" w:rsidRDefault="00061A46" w:rsidP="00061A46">
            <w:pPr>
              <w:pStyle w:val="TAC"/>
            </w:pPr>
          </w:p>
        </w:tc>
        <w:tc>
          <w:tcPr>
            <w:tcW w:w="1772" w:type="dxa"/>
            <w:shd w:val="clear" w:color="auto" w:fill="auto"/>
            <w:vAlign w:val="center"/>
          </w:tcPr>
          <w:p w14:paraId="44BF8E4B" w14:textId="77777777" w:rsidR="00061A46" w:rsidRPr="00E80F49" w:rsidRDefault="00061A46" w:rsidP="00061A46">
            <w:pPr>
              <w:pStyle w:val="TAC"/>
            </w:pPr>
            <w:r w:rsidRPr="00E80F49">
              <w:t>Yes</w:t>
            </w:r>
          </w:p>
        </w:tc>
        <w:tc>
          <w:tcPr>
            <w:tcW w:w="1481" w:type="dxa"/>
            <w:vAlign w:val="center"/>
          </w:tcPr>
          <w:p w14:paraId="03C2A1DA" w14:textId="77777777" w:rsidR="00061A46" w:rsidRPr="00E80F49" w:rsidRDefault="00061A46" w:rsidP="00061A46">
            <w:pPr>
              <w:pStyle w:val="TAC"/>
            </w:pPr>
            <w:r w:rsidRPr="00E80F49">
              <w:t>DC_20A_n8A</w:t>
            </w:r>
          </w:p>
        </w:tc>
        <w:tc>
          <w:tcPr>
            <w:tcW w:w="1539" w:type="dxa"/>
            <w:shd w:val="clear" w:color="auto" w:fill="auto"/>
            <w:vAlign w:val="center"/>
          </w:tcPr>
          <w:p w14:paraId="5CC7CA10" w14:textId="77777777" w:rsidR="00061A46" w:rsidRPr="00E80F49" w:rsidRDefault="00061A46" w:rsidP="00061A46">
            <w:pPr>
              <w:pStyle w:val="TAC"/>
            </w:pPr>
            <w:r w:rsidRPr="00E80F49">
              <w:t>No 3CC exception</w:t>
            </w:r>
          </w:p>
        </w:tc>
        <w:tc>
          <w:tcPr>
            <w:tcW w:w="1483" w:type="dxa"/>
            <w:shd w:val="clear" w:color="auto" w:fill="auto"/>
            <w:vAlign w:val="center"/>
          </w:tcPr>
          <w:p w14:paraId="779FA58B" w14:textId="77777777" w:rsidR="00061A46" w:rsidRPr="00E80F49" w:rsidRDefault="00061A46" w:rsidP="00061A46">
            <w:pPr>
              <w:pStyle w:val="TAC"/>
            </w:pPr>
            <w:r w:rsidRPr="00E80F49">
              <w:t>-</w:t>
            </w:r>
          </w:p>
        </w:tc>
        <w:tc>
          <w:tcPr>
            <w:tcW w:w="1465" w:type="dxa"/>
          </w:tcPr>
          <w:p w14:paraId="429ECE9D" w14:textId="77777777" w:rsidR="00061A46" w:rsidRPr="00E80F49" w:rsidRDefault="00061A46" w:rsidP="00061A46">
            <w:pPr>
              <w:pStyle w:val="TAC"/>
            </w:pPr>
          </w:p>
        </w:tc>
        <w:tc>
          <w:tcPr>
            <w:tcW w:w="1271" w:type="dxa"/>
            <w:shd w:val="clear" w:color="auto" w:fill="auto"/>
            <w:vAlign w:val="center"/>
          </w:tcPr>
          <w:p w14:paraId="61694675" w14:textId="77777777" w:rsidR="00061A46" w:rsidRPr="00E80F49" w:rsidRDefault="00061A46" w:rsidP="00061A46">
            <w:pPr>
              <w:pStyle w:val="TAC"/>
            </w:pPr>
            <w:r w:rsidRPr="00E80F49">
              <w:rPr>
                <w:rFonts w:eastAsia="SimSun"/>
              </w:rPr>
              <w:t>RAN5#95-e</w:t>
            </w:r>
          </w:p>
        </w:tc>
      </w:tr>
      <w:tr w:rsidR="00061A46" w:rsidRPr="00E80F49" w14:paraId="3D4942F0" w14:textId="77777777" w:rsidTr="00061A46">
        <w:tc>
          <w:tcPr>
            <w:tcW w:w="1765" w:type="dxa"/>
            <w:tcBorders>
              <w:bottom w:val="nil"/>
            </w:tcBorders>
            <w:vAlign w:val="center"/>
          </w:tcPr>
          <w:p w14:paraId="694A0C01" w14:textId="77777777" w:rsidR="00061A46" w:rsidRPr="00E80F49" w:rsidRDefault="00061A46" w:rsidP="00061A46">
            <w:pPr>
              <w:pStyle w:val="TAC"/>
            </w:pPr>
            <w:r w:rsidRPr="00E80F49">
              <w:rPr>
                <w:rFonts w:eastAsia="SimSun"/>
              </w:rPr>
              <w:t>DC_1A-20A_n28A</w:t>
            </w:r>
          </w:p>
        </w:tc>
        <w:tc>
          <w:tcPr>
            <w:tcW w:w="1772" w:type="dxa"/>
            <w:shd w:val="clear" w:color="auto" w:fill="auto"/>
            <w:vAlign w:val="center"/>
          </w:tcPr>
          <w:p w14:paraId="58BB7826" w14:textId="77777777" w:rsidR="00061A46" w:rsidRPr="00E80F49" w:rsidRDefault="00061A46" w:rsidP="00061A46">
            <w:pPr>
              <w:pStyle w:val="TAC"/>
            </w:pPr>
            <w:r w:rsidRPr="00E80F49">
              <w:rPr>
                <w:rFonts w:eastAsia="SimSun"/>
              </w:rPr>
              <w:t>No</w:t>
            </w:r>
          </w:p>
        </w:tc>
        <w:tc>
          <w:tcPr>
            <w:tcW w:w="1481" w:type="dxa"/>
            <w:vAlign w:val="center"/>
          </w:tcPr>
          <w:p w14:paraId="2AFD3853" w14:textId="77777777" w:rsidR="00061A46" w:rsidRPr="00E80F49" w:rsidRDefault="00061A46" w:rsidP="00061A46">
            <w:pPr>
              <w:pStyle w:val="TAC"/>
            </w:pPr>
            <w:r w:rsidRPr="00E80F49">
              <w:rPr>
                <w:rFonts w:eastAsia="SimSun"/>
              </w:rPr>
              <w:t>DC_1A_n28A</w:t>
            </w:r>
          </w:p>
        </w:tc>
        <w:tc>
          <w:tcPr>
            <w:tcW w:w="1539" w:type="dxa"/>
            <w:shd w:val="clear" w:color="auto" w:fill="auto"/>
            <w:vAlign w:val="center"/>
          </w:tcPr>
          <w:p w14:paraId="4F669EEB"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2EEB8440" w14:textId="77777777" w:rsidR="00061A46" w:rsidRPr="00E80F49" w:rsidRDefault="00061A46" w:rsidP="00061A46">
            <w:pPr>
              <w:pStyle w:val="TAC"/>
            </w:pPr>
            <w:r w:rsidRPr="00E80F49">
              <w:rPr>
                <w:rFonts w:eastAsia="SimSun"/>
              </w:rPr>
              <w:t>No test required</w:t>
            </w:r>
          </w:p>
        </w:tc>
        <w:tc>
          <w:tcPr>
            <w:tcW w:w="1465" w:type="dxa"/>
            <w:vAlign w:val="center"/>
          </w:tcPr>
          <w:p w14:paraId="1C3D4DCA" w14:textId="77777777" w:rsidR="00061A46" w:rsidRPr="00E80F49" w:rsidRDefault="00061A46" w:rsidP="00061A46">
            <w:pPr>
              <w:pStyle w:val="TAC"/>
            </w:pPr>
          </w:p>
        </w:tc>
        <w:tc>
          <w:tcPr>
            <w:tcW w:w="1271" w:type="dxa"/>
            <w:shd w:val="clear" w:color="auto" w:fill="auto"/>
            <w:vAlign w:val="center"/>
          </w:tcPr>
          <w:p w14:paraId="76DDFD3F" w14:textId="77777777" w:rsidR="00061A46" w:rsidRPr="00E80F49" w:rsidRDefault="00061A46" w:rsidP="00061A46">
            <w:pPr>
              <w:pStyle w:val="TAC"/>
            </w:pPr>
            <w:r w:rsidRPr="00E80F49">
              <w:rPr>
                <w:rFonts w:eastAsia="SimSun"/>
              </w:rPr>
              <w:t>RAN5#93-e</w:t>
            </w:r>
          </w:p>
        </w:tc>
      </w:tr>
      <w:tr w:rsidR="00061A46" w:rsidRPr="00E80F49" w14:paraId="262CCF35" w14:textId="77777777" w:rsidTr="00061A46">
        <w:tc>
          <w:tcPr>
            <w:tcW w:w="1765" w:type="dxa"/>
            <w:tcBorders>
              <w:top w:val="nil"/>
            </w:tcBorders>
            <w:vAlign w:val="center"/>
          </w:tcPr>
          <w:p w14:paraId="3E99BE24" w14:textId="77777777" w:rsidR="00061A46" w:rsidRPr="00E80F49" w:rsidRDefault="00061A46" w:rsidP="00061A46">
            <w:pPr>
              <w:pStyle w:val="TAC"/>
            </w:pPr>
          </w:p>
        </w:tc>
        <w:tc>
          <w:tcPr>
            <w:tcW w:w="1772" w:type="dxa"/>
            <w:shd w:val="clear" w:color="auto" w:fill="auto"/>
            <w:vAlign w:val="center"/>
          </w:tcPr>
          <w:p w14:paraId="2B203376" w14:textId="77777777" w:rsidR="00061A46" w:rsidRPr="00E80F49" w:rsidRDefault="00061A46" w:rsidP="00061A46">
            <w:pPr>
              <w:pStyle w:val="TAC"/>
            </w:pPr>
            <w:r w:rsidRPr="00E80F49">
              <w:rPr>
                <w:rFonts w:eastAsia="SimSun"/>
              </w:rPr>
              <w:t>No</w:t>
            </w:r>
          </w:p>
        </w:tc>
        <w:tc>
          <w:tcPr>
            <w:tcW w:w="1481" w:type="dxa"/>
            <w:vAlign w:val="center"/>
          </w:tcPr>
          <w:p w14:paraId="0D62FB2E" w14:textId="77777777" w:rsidR="00061A46" w:rsidRPr="00E80F49" w:rsidRDefault="00061A46" w:rsidP="00061A46">
            <w:pPr>
              <w:pStyle w:val="TAC"/>
            </w:pPr>
            <w:r w:rsidRPr="00E80F49">
              <w:rPr>
                <w:rFonts w:eastAsia="SimSun"/>
              </w:rPr>
              <w:t>DC_20A_n28A</w:t>
            </w:r>
          </w:p>
        </w:tc>
        <w:tc>
          <w:tcPr>
            <w:tcW w:w="1539" w:type="dxa"/>
            <w:shd w:val="clear" w:color="auto" w:fill="auto"/>
            <w:vAlign w:val="center"/>
          </w:tcPr>
          <w:p w14:paraId="294AC7DD"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34E22CF2" w14:textId="77777777" w:rsidR="00061A46" w:rsidRPr="00E80F49" w:rsidRDefault="00061A46" w:rsidP="00061A46">
            <w:pPr>
              <w:pStyle w:val="TAC"/>
            </w:pPr>
            <w:r w:rsidRPr="00E80F49">
              <w:rPr>
                <w:rFonts w:eastAsia="SimSun"/>
              </w:rPr>
              <w:t>No test required</w:t>
            </w:r>
          </w:p>
        </w:tc>
        <w:tc>
          <w:tcPr>
            <w:tcW w:w="1465" w:type="dxa"/>
            <w:vAlign w:val="center"/>
          </w:tcPr>
          <w:p w14:paraId="63E31A93" w14:textId="77777777" w:rsidR="00061A46" w:rsidRPr="00E80F49" w:rsidRDefault="00061A46" w:rsidP="00061A46">
            <w:pPr>
              <w:pStyle w:val="TAC"/>
            </w:pPr>
          </w:p>
        </w:tc>
        <w:tc>
          <w:tcPr>
            <w:tcW w:w="1271" w:type="dxa"/>
            <w:shd w:val="clear" w:color="auto" w:fill="auto"/>
            <w:vAlign w:val="center"/>
          </w:tcPr>
          <w:p w14:paraId="1A7F715D" w14:textId="77777777" w:rsidR="00061A46" w:rsidRPr="00E80F49" w:rsidRDefault="00061A46" w:rsidP="00061A46">
            <w:pPr>
              <w:pStyle w:val="TAC"/>
            </w:pPr>
            <w:r w:rsidRPr="00E80F49">
              <w:rPr>
                <w:rFonts w:eastAsia="SimSun"/>
              </w:rPr>
              <w:t>RAN5#93-e</w:t>
            </w:r>
          </w:p>
        </w:tc>
      </w:tr>
      <w:tr w:rsidR="00061A46" w:rsidRPr="00E80F49" w14:paraId="5707E110" w14:textId="77777777" w:rsidTr="00061A46">
        <w:tc>
          <w:tcPr>
            <w:tcW w:w="1765" w:type="dxa"/>
            <w:vMerge w:val="restart"/>
            <w:vAlign w:val="center"/>
          </w:tcPr>
          <w:p w14:paraId="2015F69A" w14:textId="77777777" w:rsidR="00061A46" w:rsidRPr="00E80F49" w:rsidRDefault="00061A46" w:rsidP="00061A46">
            <w:pPr>
              <w:pStyle w:val="TAC"/>
            </w:pPr>
            <w:r w:rsidRPr="00E80F49">
              <w:t>DC_1A-20A_n78A</w:t>
            </w:r>
          </w:p>
        </w:tc>
        <w:tc>
          <w:tcPr>
            <w:tcW w:w="1772" w:type="dxa"/>
            <w:shd w:val="clear" w:color="auto" w:fill="auto"/>
            <w:vAlign w:val="center"/>
          </w:tcPr>
          <w:p w14:paraId="05A23D54" w14:textId="77777777" w:rsidR="00061A46" w:rsidRPr="00E80F49" w:rsidRDefault="00061A46" w:rsidP="00061A46">
            <w:pPr>
              <w:pStyle w:val="TAC"/>
            </w:pPr>
            <w:r w:rsidRPr="00E80F49">
              <w:t>No</w:t>
            </w:r>
          </w:p>
        </w:tc>
        <w:tc>
          <w:tcPr>
            <w:tcW w:w="1481" w:type="dxa"/>
            <w:vAlign w:val="center"/>
          </w:tcPr>
          <w:p w14:paraId="3C1768A7" w14:textId="77777777" w:rsidR="00061A46" w:rsidRPr="00E80F49" w:rsidRDefault="00061A46" w:rsidP="00061A46">
            <w:pPr>
              <w:pStyle w:val="TAC"/>
            </w:pPr>
            <w:r w:rsidRPr="00E80F49">
              <w:t>DC_1A_n78A</w:t>
            </w:r>
          </w:p>
        </w:tc>
        <w:tc>
          <w:tcPr>
            <w:tcW w:w="1539" w:type="dxa"/>
            <w:shd w:val="clear" w:color="auto" w:fill="auto"/>
            <w:vAlign w:val="center"/>
          </w:tcPr>
          <w:p w14:paraId="69169DCA" w14:textId="77777777" w:rsidR="00061A46" w:rsidRPr="00E80F49" w:rsidRDefault="00061A46" w:rsidP="00061A46">
            <w:pPr>
              <w:pStyle w:val="TAC"/>
            </w:pPr>
            <w:r w:rsidRPr="00E80F49">
              <w:t>20 (IMD5 |</w:t>
            </w:r>
          </w:p>
        </w:tc>
        <w:tc>
          <w:tcPr>
            <w:tcW w:w="1483" w:type="dxa"/>
            <w:shd w:val="clear" w:color="auto" w:fill="auto"/>
            <w:vAlign w:val="bottom"/>
          </w:tcPr>
          <w:p w14:paraId="23B04765" w14:textId="77777777" w:rsidR="00061A46" w:rsidRPr="00E80F49" w:rsidRDefault="00061A46" w:rsidP="00061A46">
            <w:pPr>
              <w:pStyle w:val="TAC"/>
            </w:pPr>
            <w:r w:rsidRPr="00E80F49">
              <w:t>IMD5</w:t>
            </w:r>
          </w:p>
        </w:tc>
        <w:tc>
          <w:tcPr>
            <w:tcW w:w="1465" w:type="dxa"/>
          </w:tcPr>
          <w:p w14:paraId="3CAFAE94" w14:textId="77777777" w:rsidR="00061A46" w:rsidRPr="00E80F49" w:rsidRDefault="00061A46" w:rsidP="00061A46">
            <w:pPr>
              <w:pStyle w:val="TAC"/>
            </w:pPr>
          </w:p>
        </w:tc>
        <w:tc>
          <w:tcPr>
            <w:tcW w:w="1271" w:type="dxa"/>
            <w:shd w:val="clear" w:color="auto" w:fill="auto"/>
            <w:vAlign w:val="center"/>
          </w:tcPr>
          <w:p w14:paraId="3AC94925" w14:textId="77777777" w:rsidR="00061A46" w:rsidRPr="00E80F49" w:rsidRDefault="00061A46" w:rsidP="00061A46">
            <w:pPr>
              <w:pStyle w:val="TAC"/>
            </w:pPr>
          </w:p>
        </w:tc>
      </w:tr>
      <w:tr w:rsidR="00061A46" w:rsidRPr="00E80F49" w14:paraId="4E1D3250" w14:textId="77777777" w:rsidTr="00061A46">
        <w:tc>
          <w:tcPr>
            <w:tcW w:w="1765" w:type="dxa"/>
            <w:vMerge/>
            <w:vAlign w:val="center"/>
          </w:tcPr>
          <w:p w14:paraId="64520DBC" w14:textId="77777777" w:rsidR="00061A46" w:rsidRPr="00E80F49" w:rsidRDefault="00061A46" w:rsidP="00061A46">
            <w:pPr>
              <w:pStyle w:val="TAC"/>
            </w:pPr>
          </w:p>
        </w:tc>
        <w:tc>
          <w:tcPr>
            <w:tcW w:w="1772" w:type="dxa"/>
            <w:shd w:val="clear" w:color="auto" w:fill="auto"/>
            <w:vAlign w:val="center"/>
          </w:tcPr>
          <w:p w14:paraId="3AE5C6DB" w14:textId="77777777" w:rsidR="00061A46" w:rsidRPr="00E80F49" w:rsidRDefault="00061A46" w:rsidP="00061A46">
            <w:pPr>
              <w:pStyle w:val="TAC"/>
            </w:pPr>
            <w:r w:rsidRPr="00E80F49">
              <w:t>No</w:t>
            </w:r>
          </w:p>
        </w:tc>
        <w:tc>
          <w:tcPr>
            <w:tcW w:w="1481" w:type="dxa"/>
            <w:vAlign w:val="center"/>
          </w:tcPr>
          <w:p w14:paraId="1C0A8612" w14:textId="77777777" w:rsidR="00061A46" w:rsidRPr="00E80F49" w:rsidRDefault="00061A46" w:rsidP="00061A46">
            <w:pPr>
              <w:pStyle w:val="TAC"/>
            </w:pPr>
            <w:r w:rsidRPr="00E80F49">
              <w:t>DC_20A_n78A</w:t>
            </w:r>
          </w:p>
        </w:tc>
        <w:tc>
          <w:tcPr>
            <w:tcW w:w="1539" w:type="dxa"/>
            <w:shd w:val="clear" w:color="auto" w:fill="auto"/>
            <w:vAlign w:val="center"/>
          </w:tcPr>
          <w:p w14:paraId="5AC61117" w14:textId="77777777" w:rsidR="00061A46" w:rsidRPr="00E80F49" w:rsidRDefault="00061A46" w:rsidP="00061A46">
            <w:pPr>
              <w:pStyle w:val="TAC"/>
            </w:pPr>
            <w:r w:rsidRPr="00E80F49">
              <w:t xml:space="preserve">1 (IMD3 </w:t>
            </w:r>
          </w:p>
        </w:tc>
        <w:tc>
          <w:tcPr>
            <w:tcW w:w="1483" w:type="dxa"/>
            <w:shd w:val="clear" w:color="auto" w:fill="auto"/>
            <w:vAlign w:val="bottom"/>
          </w:tcPr>
          <w:p w14:paraId="7B8A942A" w14:textId="77777777" w:rsidR="00061A46" w:rsidRPr="00E80F49" w:rsidRDefault="00061A46" w:rsidP="00061A46">
            <w:pPr>
              <w:pStyle w:val="TAC"/>
            </w:pPr>
            <w:r w:rsidRPr="00E80F49">
              <w:t>IMD3</w:t>
            </w:r>
          </w:p>
        </w:tc>
        <w:tc>
          <w:tcPr>
            <w:tcW w:w="1465" w:type="dxa"/>
          </w:tcPr>
          <w:p w14:paraId="0E631648" w14:textId="77777777" w:rsidR="00061A46" w:rsidRPr="00E80F49" w:rsidRDefault="00061A46" w:rsidP="00061A46">
            <w:pPr>
              <w:pStyle w:val="TAC"/>
            </w:pPr>
          </w:p>
        </w:tc>
        <w:tc>
          <w:tcPr>
            <w:tcW w:w="1271" w:type="dxa"/>
            <w:shd w:val="clear" w:color="auto" w:fill="auto"/>
            <w:vAlign w:val="center"/>
          </w:tcPr>
          <w:p w14:paraId="0A5A87ED" w14:textId="77777777" w:rsidR="00061A46" w:rsidRPr="00E80F49" w:rsidRDefault="00061A46" w:rsidP="00061A46">
            <w:pPr>
              <w:pStyle w:val="TAC"/>
            </w:pPr>
          </w:p>
        </w:tc>
      </w:tr>
      <w:tr w:rsidR="00061A46" w14:paraId="78404AA2"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1200F23" w14:textId="77777777" w:rsidR="00061A46" w:rsidRDefault="00061A46" w:rsidP="00061A46">
            <w:pPr>
              <w:pStyle w:val="TAC"/>
            </w:pPr>
            <w: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5F1970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3B6479" w14:textId="77777777" w:rsidR="00061A46" w:rsidRDefault="00061A46" w:rsidP="00061A46">
            <w:pPr>
              <w:pStyle w:val="TAC"/>
              <w:rPr>
                <w:lang w:eastAsia="ja-JP"/>
              </w:rPr>
            </w:pPr>
            <w:r>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201720" w14:textId="77777777" w:rsidR="00061A46" w:rsidRDefault="00061A46" w:rsidP="00061A46">
            <w:pPr>
              <w:pStyle w:val="TAC"/>
              <w:rPr>
                <w:ins w:id="99" w:author="Syun Katou (加藤 駿)" w:date="2024-02-16T10:43:00Z"/>
                <w:lang w:eastAsia="ja-JP"/>
              </w:rPr>
            </w:pPr>
            <w:r>
              <w:rPr>
                <w:lang w:eastAsia="ja-JP"/>
              </w:rPr>
              <w:t>21 (</w:t>
            </w:r>
            <w:r>
              <w:t xml:space="preserve">3 band </w:t>
            </w:r>
            <w:r>
              <w:rPr>
                <w:lang w:eastAsia="ja-JP"/>
              </w:rPr>
              <w:t>IMD2)</w:t>
            </w:r>
          </w:p>
          <w:p w14:paraId="718A3EA3" w14:textId="42760B1D" w:rsidR="00061A46" w:rsidRDefault="00061A46" w:rsidP="00061A46">
            <w:pPr>
              <w:pStyle w:val="TAC"/>
              <w:rPr>
                <w:lang w:eastAsia="ja-JP"/>
              </w:rPr>
            </w:pPr>
            <w:ins w:id="100" w:author="Syun Katou (加藤 駿)" w:date="2024-02-16T10:43: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7A90726D" w14:textId="77777777" w:rsidR="00061A46" w:rsidRDefault="00061A46" w:rsidP="00061A46">
            <w:pPr>
              <w:pStyle w:val="TAC"/>
              <w:rPr>
                <w:ins w:id="101" w:author="Syun Katou (加藤 駿)" w:date="2024-02-16T16:07:00Z"/>
                <w:lang w:eastAsia="ja-JP"/>
              </w:rPr>
            </w:pPr>
            <w:r>
              <w:rPr>
                <w:lang w:eastAsia="ja-JP"/>
              </w:rPr>
              <w:t>IMD2, IMD5</w:t>
            </w:r>
          </w:p>
          <w:p w14:paraId="5F91D465" w14:textId="1282B22B" w:rsidR="00416A2F" w:rsidRDefault="00416A2F" w:rsidP="00061A46">
            <w:pPr>
              <w:pStyle w:val="TAC"/>
              <w:rPr>
                <w:lang w:eastAsia="ja-JP"/>
              </w:rPr>
            </w:pPr>
            <w:ins w:id="10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788E172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E1B4C05" w14:textId="1AEF139F" w:rsidR="00061A46" w:rsidRDefault="00061A46" w:rsidP="00061A46">
            <w:pPr>
              <w:pStyle w:val="TAC"/>
            </w:pPr>
            <w:r>
              <w:rPr>
                <w:lang w:eastAsia="ja-JP"/>
              </w:rPr>
              <w:t>RAN5#</w:t>
            </w:r>
            <w:del w:id="103" w:author="Syun Katou (加藤 駿)" w:date="2024-02-16T10:43:00Z">
              <w:r w:rsidDel="00061A46">
                <w:rPr>
                  <w:lang w:eastAsia="ja-JP"/>
                </w:rPr>
                <w:delText>101</w:delText>
              </w:r>
            </w:del>
            <w:ins w:id="104" w:author="Syun Katou (加藤 駿)" w:date="2024-02-16T10:43:00Z">
              <w:r>
                <w:rPr>
                  <w:lang w:eastAsia="ja-JP"/>
                </w:rPr>
                <w:t>102</w:t>
              </w:r>
            </w:ins>
          </w:p>
        </w:tc>
      </w:tr>
      <w:tr w:rsidR="00061A46" w14:paraId="2A2657C1"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557C1B9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3A671D" w14:textId="77777777" w:rsidR="00061A46" w:rsidRDefault="00061A46" w:rsidP="00061A46">
            <w:pPr>
              <w:pStyle w:val="TAC"/>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C928A6A" w14:textId="77777777" w:rsidR="00061A46" w:rsidRDefault="00061A46" w:rsidP="00061A46">
            <w:pPr>
              <w:pStyle w:val="TAC"/>
            </w:pPr>
            <w:r>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3589EA" w14:textId="77777777" w:rsidR="00061A46" w:rsidRDefault="00061A46" w:rsidP="00061A46">
            <w:pPr>
              <w:pStyle w:val="TAC"/>
              <w:rPr>
                <w:ins w:id="105" w:author="Syun Katou (加藤 駿)" w:date="2024-02-16T10:43:00Z"/>
                <w:lang w:eastAsia="ja-JP"/>
              </w:rPr>
            </w:pPr>
            <w:r>
              <w:rPr>
                <w:lang w:eastAsia="ja-JP"/>
              </w:rPr>
              <w:t>1 (</w:t>
            </w:r>
            <w:r>
              <w:t xml:space="preserve">3 band </w:t>
            </w:r>
            <w:r>
              <w:rPr>
                <w:lang w:eastAsia="ja-JP"/>
              </w:rPr>
              <w:t>IMD2)</w:t>
            </w:r>
          </w:p>
          <w:p w14:paraId="1CD4FE45" w14:textId="4AF8AA27" w:rsidR="00061A46" w:rsidRDefault="00061A46" w:rsidP="00061A46">
            <w:pPr>
              <w:pStyle w:val="TAC"/>
            </w:pPr>
            <w:ins w:id="106" w:author="Syun Katou (加藤 駿)" w:date="2024-02-16T10:43:00Z">
              <w:r>
                <w:rPr>
                  <w:lang w:eastAsia="ja-JP"/>
                </w:rPr>
                <w:t>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156F78F1" w14:textId="77777777" w:rsidR="00061A46" w:rsidRDefault="00061A46" w:rsidP="00061A46">
            <w:pPr>
              <w:pStyle w:val="TAC"/>
              <w:rPr>
                <w:ins w:id="107" w:author="Syun Katou (加藤 駿)" w:date="2024-02-16T16:07:00Z"/>
                <w:lang w:eastAsia="ja-JP"/>
              </w:rPr>
            </w:pPr>
            <w:r>
              <w:rPr>
                <w:lang w:eastAsia="ja-JP"/>
              </w:rPr>
              <w:t>IMD2, IMD5</w:t>
            </w:r>
          </w:p>
          <w:p w14:paraId="322B56FD" w14:textId="563BF000" w:rsidR="00416A2F" w:rsidRDefault="00416A2F" w:rsidP="00061A46">
            <w:pPr>
              <w:pStyle w:val="TAC"/>
              <w:rPr>
                <w:lang w:eastAsia="ja-JP"/>
              </w:rPr>
            </w:pPr>
            <w:ins w:id="108"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43B4EB0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A9FB9C" w14:textId="0D159DA4" w:rsidR="00061A46" w:rsidRDefault="00061A46" w:rsidP="00061A46">
            <w:pPr>
              <w:pStyle w:val="TAC"/>
            </w:pPr>
            <w:r>
              <w:rPr>
                <w:lang w:eastAsia="ja-JP"/>
              </w:rPr>
              <w:t>RAN5#</w:t>
            </w:r>
            <w:del w:id="109" w:author="Syun Katou (加藤 駿)" w:date="2024-02-16T10:43:00Z">
              <w:r w:rsidDel="00061A46">
                <w:rPr>
                  <w:lang w:eastAsia="ja-JP"/>
                </w:rPr>
                <w:delText>101</w:delText>
              </w:r>
            </w:del>
            <w:ins w:id="110" w:author="Syun Katou (加藤 駿)" w:date="2024-02-16T10:43:00Z">
              <w:r>
                <w:rPr>
                  <w:lang w:eastAsia="ja-JP"/>
                </w:rPr>
                <w:t>102</w:t>
              </w:r>
            </w:ins>
          </w:p>
        </w:tc>
      </w:tr>
      <w:tr w:rsidR="00061A46" w14:paraId="5D64C118"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0156EA" w14:textId="77777777" w:rsidR="00061A46" w:rsidRDefault="00061A46" w:rsidP="00061A46">
            <w:pPr>
              <w:pStyle w:val="TAC"/>
            </w:pPr>
            <w: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A7013A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AE631B"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1CC54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BC8C654"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06D4B53"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EF7B94" w14:textId="77777777" w:rsidR="00061A46" w:rsidRDefault="00061A46" w:rsidP="00061A46">
            <w:pPr>
              <w:pStyle w:val="TAC"/>
              <w:rPr>
                <w:lang w:eastAsia="ja-JP"/>
              </w:rPr>
            </w:pPr>
            <w:r>
              <w:rPr>
                <w:lang w:eastAsia="ja-JP"/>
              </w:rPr>
              <w:t>RAN5#101</w:t>
            </w:r>
          </w:p>
        </w:tc>
      </w:tr>
      <w:tr w:rsidR="00061A46" w14:paraId="14014257"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7D5097F2"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7E2242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9912B0E" w14:textId="77777777" w:rsidR="00061A46" w:rsidRDefault="00061A46" w:rsidP="00061A46">
            <w:pPr>
              <w:pStyle w:val="TAC"/>
              <w:rPr>
                <w:lang w:eastAsia="ja-JP"/>
              </w:rPr>
            </w:pPr>
            <w:r>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2D97D8"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27188E"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FE5C652"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F5FD3F" w14:textId="77777777" w:rsidR="00061A46" w:rsidRDefault="00061A46" w:rsidP="00061A46">
            <w:pPr>
              <w:pStyle w:val="TAC"/>
              <w:rPr>
                <w:lang w:eastAsia="ja-JP"/>
              </w:rPr>
            </w:pPr>
            <w:r>
              <w:rPr>
                <w:lang w:eastAsia="ja-JP"/>
              </w:rPr>
              <w:t>RAN5#101</w:t>
            </w:r>
          </w:p>
        </w:tc>
      </w:tr>
      <w:tr w:rsidR="00061A46" w:rsidRPr="00E80F49" w14:paraId="16DE470E" w14:textId="77777777" w:rsidTr="00061A46">
        <w:tc>
          <w:tcPr>
            <w:tcW w:w="1765" w:type="dxa"/>
            <w:vMerge w:val="restart"/>
            <w:vAlign w:val="center"/>
          </w:tcPr>
          <w:p w14:paraId="0F5ABF07" w14:textId="77777777" w:rsidR="00061A46" w:rsidRPr="00E80F49" w:rsidRDefault="00061A46" w:rsidP="00061A46">
            <w:pPr>
              <w:pStyle w:val="TAC"/>
            </w:pPr>
            <w:r w:rsidRPr="00E80F49">
              <w:lastRenderedPageBreak/>
              <w:t>DC_1A-28A_n3A</w:t>
            </w:r>
          </w:p>
        </w:tc>
        <w:tc>
          <w:tcPr>
            <w:tcW w:w="1772" w:type="dxa"/>
            <w:shd w:val="clear" w:color="auto" w:fill="auto"/>
            <w:vAlign w:val="center"/>
          </w:tcPr>
          <w:p w14:paraId="275F2498" w14:textId="77777777" w:rsidR="00061A46" w:rsidRPr="00E80F49" w:rsidRDefault="00061A46" w:rsidP="00061A46">
            <w:pPr>
              <w:pStyle w:val="TAC"/>
              <w:rPr>
                <w:lang w:eastAsia="ja-JP"/>
              </w:rPr>
            </w:pPr>
            <w:r w:rsidRPr="00E80F49">
              <w:t>Yes</w:t>
            </w:r>
          </w:p>
        </w:tc>
        <w:tc>
          <w:tcPr>
            <w:tcW w:w="1481" w:type="dxa"/>
            <w:vAlign w:val="center"/>
          </w:tcPr>
          <w:p w14:paraId="080BA5C7" w14:textId="77777777" w:rsidR="00061A46" w:rsidRPr="00E80F49" w:rsidRDefault="00061A46" w:rsidP="00061A46">
            <w:pPr>
              <w:pStyle w:val="TAC"/>
            </w:pPr>
            <w:r w:rsidRPr="00E80F49">
              <w:t>DC_1A_n3A</w:t>
            </w:r>
          </w:p>
        </w:tc>
        <w:tc>
          <w:tcPr>
            <w:tcW w:w="1539" w:type="dxa"/>
            <w:shd w:val="clear" w:color="auto" w:fill="auto"/>
            <w:vAlign w:val="center"/>
          </w:tcPr>
          <w:p w14:paraId="41E36C81" w14:textId="77777777" w:rsidR="00061A46" w:rsidRPr="00E80F49" w:rsidRDefault="00061A46" w:rsidP="00061A46">
            <w:pPr>
              <w:pStyle w:val="TAC"/>
              <w:rPr>
                <w:lang w:eastAsia="ja-JP"/>
              </w:rPr>
            </w:pPr>
            <w:r w:rsidRPr="00E80F49">
              <w:t>1 (3 band IMD4)</w:t>
            </w:r>
          </w:p>
        </w:tc>
        <w:tc>
          <w:tcPr>
            <w:tcW w:w="1483" w:type="dxa"/>
            <w:shd w:val="clear" w:color="auto" w:fill="auto"/>
            <w:vAlign w:val="center"/>
          </w:tcPr>
          <w:p w14:paraId="4CC666F5" w14:textId="77777777" w:rsidR="00061A46" w:rsidRPr="00E80F49" w:rsidRDefault="00061A46" w:rsidP="00061A46">
            <w:pPr>
              <w:pStyle w:val="TAC"/>
              <w:rPr>
                <w:lang w:eastAsia="ja-JP"/>
              </w:rPr>
            </w:pPr>
            <w:r w:rsidRPr="00E80F49">
              <w:t>IMD4</w:t>
            </w:r>
          </w:p>
        </w:tc>
        <w:tc>
          <w:tcPr>
            <w:tcW w:w="1465" w:type="dxa"/>
            <w:vAlign w:val="center"/>
          </w:tcPr>
          <w:p w14:paraId="72689387" w14:textId="77777777" w:rsidR="00061A46" w:rsidRPr="00E80F49" w:rsidRDefault="00061A46" w:rsidP="00061A46">
            <w:pPr>
              <w:pStyle w:val="TAC"/>
            </w:pPr>
            <w:r w:rsidRPr="00E80F49">
              <w:t>Yes</w:t>
            </w:r>
          </w:p>
        </w:tc>
        <w:tc>
          <w:tcPr>
            <w:tcW w:w="1271" w:type="dxa"/>
            <w:shd w:val="clear" w:color="auto" w:fill="auto"/>
            <w:vAlign w:val="center"/>
          </w:tcPr>
          <w:p w14:paraId="30F089AC" w14:textId="77777777" w:rsidR="00061A46" w:rsidRPr="00E80F49" w:rsidRDefault="00061A46" w:rsidP="00061A46">
            <w:pPr>
              <w:pStyle w:val="TAC"/>
            </w:pPr>
            <w:r w:rsidRPr="00E80F49">
              <w:t>RAN5#90-e</w:t>
            </w:r>
          </w:p>
        </w:tc>
      </w:tr>
      <w:tr w:rsidR="00061A46" w:rsidRPr="00E80F49" w14:paraId="2633B315" w14:textId="77777777" w:rsidTr="00061A46">
        <w:tc>
          <w:tcPr>
            <w:tcW w:w="1765" w:type="dxa"/>
            <w:vMerge/>
            <w:vAlign w:val="center"/>
          </w:tcPr>
          <w:p w14:paraId="6858A712" w14:textId="77777777" w:rsidR="00061A46" w:rsidRPr="00E80F49" w:rsidRDefault="00061A46" w:rsidP="00061A46">
            <w:pPr>
              <w:pStyle w:val="TAC"/>
            </w:pPr>
          </w:p>
        </w:tc>
        <w:tc>
          <w:tcPr>
            <w:tcW w:w="1772" w:type="dxa"/>
            <w:shd w:val="clear" w:color="auto" w:fill="auto"/>
            <w:vAlign w:val="center"/>
          </w:tcPr>
          <w:p w14:paraId="2C0E4637" w14:textId="77777777" w:rsidR="00061A46" w:rsidRPr="00E80F49" w:rsidRDefault="00061A46" w:rsidP="00061A46">
            <w:pPr>
              <w:pStyle w:val="TAC"/>
              <w:rPr>
                <w:lang w:eastAsia="ja-JP"/>
              </w:rPr>
            </w:pPr>
            <w:r w:rsidRPr="00E80F49">
              <w:t>No</w:t>
            </w:r>
          </w:p>
        </w:tc>
        <w:tc>
          <w:tcPr>
            <w:tcW w:w="1481" w:type="dxa"/>
            <w:vAlign w:val="center"/>
          </w:tcPr>
          <w:p w14:paraId="3AA87C4E" w14:textId="77777777" w:rsidR="00061A46" w:rsidRPr="00E80F49" w:rsidRDefault="00061A46" w:rsidP="00061A46">
            <w:pPr>
              <w:pStyle w:val="TAC"/>
            </w:pPr>
            <w:r w:rsidRPr="00E80F49">
              <w:t>DC_28A_n3A</w:t>
            </w:r>
          </w:p>
        </w:tc>
        <w:tc>
          <w:tcPr>
            <w:tcW w:w="1539" w:type="dxa"/>
            <w:shd w:val="clear" w:color="auto" w:fill="auto"/>
            <w:vAlign w:val="center"/>
          </w:tcPr>
          <w:p w14:paraId="6CB58B62"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0BB120A5" w14:textId="77777777" w:rsidR="00061A46" w:rsidRPr="00E80F49" w:rsidRDefault="00061A46" w:rsidP="00061A46">
            <w:pPr>
              <w:pStyle w:val="TAC"/>
              <w:rPr>
                <w:lang w:eastAsia="ja-JP"/>
              </w:rPr>
            </w:pPr>
            <w:r w:rsidRPr="00E80F49">
              <w:t>-</w:t>
            </w:r>
          </w:p>
        </w:tc>
        <w:tc>
          <w:tcPr>
            <w:tcW w:w="1465" w:type="dxa"/>
            <w:vAlign w:val="center"/>
          </w:tcPr>
          <w:p w14:paraId="253E1F1A" w14:textId="77777777" w:rsidR="00061A46" w:rsidRPr="00E80F49" w:rsidRDefault="00061A46" w:rsidP="00061A46">
            <w:pPr>
              <w:pStyle w:val="TAC"/>
            </w:pPr>
            <w:r w:rsidRPr="00E80F49">
              <w:t>No</w:t>
            </w:r>
          </w:p>
        </w:tc>
        <w:tc>
          <w:tcPr>
            <w:tcW w:w="1271" w:type="dxa"/>
            <w:shd w:val="clear" w:color="auto" w:fill="auto"/>
            <w:vAlign w:val="center"/>
          </w:tcPr>
          <w:p w14:paraId="5B3BF505" w14:textId="77777777" w:rsidR="00061A46" w:rsidRPr="00E80F49" w:rsidRDefault="00061A46" w:rsidP="00061A46">
            <w:pPr>
              <w:pStyle w:val="TAC"/>
            </w:pPr>
          </w:p>
        </w:tc>
      </w:tr>
      <w:tr w:rsidR="00061A46" w:rsidRPr="00E80F49" w14:paraId="13442445" w14:textId="77777777" w:rsidTr="00061A46">
        <w:tc>
          <w:tcPr>
            <w:tcW w:w="1765" w:type="dxa"/>
            <w:tcBorders>
              <w:bottom w:val="nil"/>
            </w:tcBorders>
            <w:vAlign w:val="center"/>
          </w:tcPr>
          <w:p w14:paraId="286A068B" w14:textId="77777777" w:rsidR="00061A46" w:rsidRPr="00E80F49" w:rsidRDefault="00061A46" w:rsidP="00061A46">
            <w:pPr>
              <w:pStyle w:val="TAC"/>
            </w:pPr>
            <w:r w:rsidRPr="00E80F49">
              <w:t>DC_1A-28A_n5A</w:t>
            </w:r>
          </w:p>
        </w:tc>
        <w:tc>
          <w:tcPr>
            <w:tcW w:w="1772" w:type="dxa"/>
            <w:shd w:val="clear" w:color="auto" w:fill="auto"/>
            <w:vAlign w:val="center"/>
          </w:tcPr>
          <w:p w14:paraId="0689DB24" w14:textId="77777777" w:rsidR="00061A46" w:rsidRPr="00E80F49" w:rsidRDefault="00061A46" w:rsidP="00061A46">
            <w:pPr>
              <w:pStyle w:val="TAC"/>
            </w:pPr>
            <w:r w:rsidRPr="00E80F49">
              <w:t>No</w:t>
            </w:r>
          </w:p>
        </w:tc>
        <w:tc>
          <w:tcPr>
            <w:tcW w:w="1481" w:type="dxa"/>
            <w:vAlign w:val="center"/>
          </w:tcPr>
          <w:p w14:paraId="71A8A2FB" w14:textId="77777777" w:rsidR="00061A46" w:rsidRPr="00E80F49" w:rsidRDefault="00061A46" w:rsidP="00061A46">
            <w:pPr>
              <w:pStyle w:val="TAC"/>
            </w:pPr>
            <w:r w:rsidRPr="00E80F49">
              <w:t>DC_1A_n5A</w:t>
            </w:r>
          </w:p>
        </w:tc>
        <w:tc>
          <w:tcPr>
            <w:tcW w:w="1539" w:type="dxa"/>
            <w:shd w:val="clear" w:color="auto" w:fill="auto"/>
            <w:vAlign w:val="center"/>
          </w:tcPr>
          <w:p w14:paraId="6D816C25"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191EB61D" w14:textId="77777777" w:rsidR="00061A46" w:rsidRPr="00E80F49" w:rsidRDefault="00061A46" w:rsidP="00061A46">
            <w:pPr>
              <w:pStyle w:val="TAC"/>
            </w:pPr>
            <w:r w:rsidRPr="00E80F49">
              <w:rPr>
                <w:rFonts w:eastAsia="SimSun"/>
              </w:rPr>
              <w:t>No test required</w:t>
            </w:r>
          </w:p>
        </w:tc>
        <w:tc>
          <w:tcPr>
            <w:tcW w:w="1465" w:type="dxa"/>
            <w:vAlign w:val="center"/>
          </w:tcPr>
          <w:p w14:paraId="4A3D34F3" w14:textId="77777777" w:rsidR="00061A46" w:rsidRPr="00E80F49" w:rsidRDefault="00061A46" w:rsidP="00061A46">
            <w:pPr>
              <w:pStyle w:val="TAC"/>
            </w:pPr>
          </w:p>
        </w:tc>
        <w:tc>
          <w:tcPr>
            <w:tcW w:w="1271" w:type="dxa"/>
            <w:shd w:val="clear" w:color="auto" w:fill="auto"/>
            <w:vAlign w:val="center"/>
          </w:tcPr>
          <w:p w14:paraId="292533E2" w14:textId="77777777" w:rsidR="00061A46" w:rsidRPr="00E80F49" w:rsidRDefault="00061A46" w:rsidP="00061A46">
            <w:pPr>
              <w:pStyle w:val="TAC"/>
            </w:pPr>
            <w:r w:rsidRPr="00E80F49">
              <w:rPr>
                <w:rFonts w:eastAsia="SimSun"/>
              </w:rPr>
              <w:t>RAN5#95-e</w:t>
            </w:r>
          </w:p>
        </w:tc>
      </w:tr>
      <w:tr w:rsidR="00061A46" w:rsidRPr="00E80F49" w14:paraId="50AB21F7" w14:textId="77777777" w:rsidTr="00061A46">
        <w:tc>
          <w:tcPr>
            <w:tcW w:w="1765" w:type="dxa"/>
            <w:tcBorders>
              <w:top w:val="nil"/>
            </w:tcBorders>
            <w:vAlign w:val="center"/>
          </w:tcPr>
          <w:p w14:paraId="38302343" w14:textId="77777777" w:rsidR="00061A46" w:rsidRPr="00E80F49" w:rsidRDefault="00061A46" w:rsidP="00061A46">
            <w:pPr>
              <w:pStyle w:val="TAC"/>
            </w:pPr>
          </w:p>
        </w:tc>
        <w:tc>
          <w:tcPr>
            <w:tcW w:w="1772" w:type="dxa"/>
            <w:shd w:val="clear" w:color="auto" w:fill="auto"/>
            <w:vAlign w:val="center"/>
          </w:tcPr>
          <w:p w14:paraId="29C5A406" w14:textId="77777777" w:rsidR="00061A46" w:rsidRPr="00E80F49" w:rsidRDefault="00061A46" w:rsidP="00061A46">
            <w:pPr>
              <w:pStyle w:val="TAC"/>
            </w:pPr>
            <w:r w:rsidRPr="00E80F49">
              <w:t>No</w:t>
            </w:r>
          </w:p>
        </w:tc>
        <w:tc>
          <w:tcPr>
            <w:tcW w:w="1481" w:type="dxa"/>
            <w:vAlign w:val="center"/>
          </w:tcPr>
          <w:p w14:paraId="1E323620" w14:textId="77777777" w:rsidR="00061A46" w:rsidRPr="00E80F49" w:rsidRDefault="00061A46" w:rsidP="00061A46">
            <w:pPr>
              <w:pStyle w:val="TAC"/>
            </w:pPr>
            <w:r w:rsidRPr="00E80F49">
              <w:t>DC_28A_n5A</w:t>
            </w:r>
          </w:p>
        </w:tc>
        <w:tc>
          <w:tcPr>
            <w:tcW w:w="1539" w:type="dxa"/>
            <w:shd w:val="clear" w:color="auto" w:fill="auto"/>
            <w:vAlign w:val="center"/>
          </w:tcPr>
          <w:p w14:paraId="07532918" w14:textId="77777777" w:rsidR="00061A46" w:rsidRPr="00E80F49" w:rsidRDefault="00061A46" w:rsidP="00061A46">
            <w:pPr>
              <w:pStyle w:val="TAC"/>
            </w:pPr>
          </w:p>
        </w:tc>
        <w:tc>
          <w:tcPr>
            <w:tcW w:w="1483" w:type="dxa"/>
            <w:shd w:val="clear" w:color="auto" w:fill="auto"/>
            <w:vAlign w:val="center"/>
          </w:tcPr>
          <w:p w14:paraId="1C5C2B6D" w14:textId="77777777" w:rsidR="00061A46" w:rsidRPr="00E80F49" w:rsidRDefault="00061A46" w:rsidP="00061A46">
            <w:pPr>
              <w:pStyle w:val="TAC"/>
            </w:pPr>
          </w:p>
        </w:tc>
        <w:tc>
          <w:tcPr>
            <w:tcW w:w="1465" w:type="dxa"/>
            <w:vAlign w:val="center"/>
          </w:tcPr>
          <w:p w14:paraId="16FAC6CC" w14:textId="77777777" w:rsidR="00061A46" w:rsidRPr="00E80F49" w:rsidRDefault="00061A46" w:rsidP="00061A46">
            <w:pPr>
              <w:pStyle w:val="TAC"/>
            </w:pPr>
          </w:p>
        </w:tc>
        <w:tc>
          <w:tcPr>
            <w:tcW w:w="1271" w:type="dxa"/>
            <w:shd w:val="clear" w:color="auto" w:fill="auto"/>
            <w:vAlign w:val="center"/>
          </w:tcPr>
          <w:p w14:paraId="2DA93D8D" w14:textId="77777777" w:rsidR="00061A46" w:rsidRPr="00E80F49" w:rsidRDefault="00061A46" w:rsidP="00061A46">
            <w:pPr>
              <w:pStyle w:val="TAC"/>
            </w:pPr>
          </w:p>
        </w:tc>
      </w:tr>
      <w:tr w:rsidR="00061A46" w:rsidRPr="00E80F49" w14:paraId="5F80D025" w14:textId="77777777" w:rsidTr="00061A46">
        <w:tc>
          <w:tcPr>
            <w:tcW w:w="1765" w:type="dxa"/>
            <w:vMerge w:val="restart"/>
            <w:vAlign w:val="center"/>
          </w:tcPr>
          <w:p w14:paraId="5042CF1B" w14:textId="77777777" w:rsidR="00061A46" w:rsidRPr="00E80F49" w:rsidRDefault="00061A46" w:rsidP="00061A46">
            <w:pPr>
              <w:pStyle w:val="TAC"/>
            </w:pPr>
            <w:r w:rsidRPr="00E80F49">
              <w:t>DC_1A-28A_n78A</w:t>
            </w:r>
          </w:p>
        </w:tc>
        <w:tc>
          <w:tcPr>
            <w:tcW w:w="1772" w:type="dxa"/>
            <w:shd w:val="clear" w:color="auto" w:fill="auto"/>
            <w:vAlign w:val="center"/>
          </w:tcPr>
          <w:p w14:paraId="2E101880" w14:textId="77777777" w:rsidR="00061A46" w:rsidRPr="00E80F49" w:rsidRDefault="00061A46" w:rsidP="00061A46">
            <w:pPr>
              <w:pStyle w:val="TAC"/>
            </w:pPr>
            <w:r w:rsidRPr="00E80F49">
              <w:t>No</w:t>
            </w:r>
          </w:p>
        </w:tc>
        <w:tc>
          <w:tcPr>
            <w:tcW w:w="1481" w:type="dxa"/>
            <w:vAlign w:val="center"/>
          </w:tcPr>
          <w:p w14:paraId="3A88AA3C" w14:textId="77777777" w:rsidR="00061A46" w:rsidRPr="00E80F49" w:rsidRDefault="00061A46" w:rsidP="00061A46">
            <w:pPr>
              <w:pStyle w:val="TAC"/>
            </w:pPr>
            <w:r w:rsidRPr="00E80F49">
              <w:t>DC_1A_n78A</w:t>
            </w:r>
          </w:p>
        </w:tc>
        <w:tc>
          <w:tcPr>
            <w:tcW w:w="1539" w:type="dxa"/>
            <w:shd w:val="clear" w:color="auto" w:fill="auto"/>
            <w:vAlign w:val="center"/>
          </w:tcPr>
          <w:p w14:paraId="27F7A16E" w14:textId="77777777" w:rsidR="00061A46" w:rsidRPr="00E80F49" w:rsidRDefault="00061A46" w:rsidP="00061A46">
            <w:pPr>
              <w:pStyle w:val="TAC"/>
            </w:pPr>
            <w:r w:rsidRPr="00E80F49">
              <w:t>28 (3 band IMD3)</w:t>
            </w:r>
          </w:p>
        </w:tc>
        <w:tc>
          <w:tcPr>
            <w:tcW w:w="1483" w:type="dxa"/>
            <w:shd w:val="clear" w:color="auto" w:fill="auto"/>
            <w:vAlign w:val="center"/>
          </w:tcPr>
          <w:p w14:paraId="61F8C66F" w14:textId="77777777" w:rsidR="00061A46" w:rsidRPr="00E80F49" w:rsidRDefault="00061A46" w:rsidP="00061A46">
            <w:pPr>
              <w:pStyle w:val="TAC"/>
            </w:pPr>
            <w:r w:rsidRPr="00E80F49">
              <w:t>IMD3</w:t>
            </w:r>
          </w:p>
        </w:tc>
        <w:tc>
          <w:tcPr>
            <w:tcW w:w="1465" w:type="dxa"/>
            <w:vAlign w:val="center"/>
          </w:tcPr>
          <w:p w14:paraId="1FE1897C" w14:textId="77777777" w:rsidR="00061A46" w:rsidRPr="00E80F49" w:rsidRDefault="00061A46" w:rsidP="00061A46">
            <w:pPr>
              <w:pStyle w:val="TAC"/>
            </w:pPr>
          </w:p>
        </w:tc>
        <w:tc>
          <w:tcPr>
            <w:tcW w:w="1271" w:type="dxa"/>
            <w:shd w:val="clear" w:color="auto" w:fill="auto"/>
            <w:vAlign w:val="center"/>
          </w:tcPr>
          <w:p w14:paraId="2A6428E0" w14:textId="77777777" w:rsidR="00061A46" w:rsidRPr="00E80F49" w:rsidRDefault="00061A46" w:rsidP="00061A46">
            <w:pPr>
              <w:pStyle w:val="TAC"/>
            </w:pPr>
            <w:r w:rsidRPr="00E80F49">
              <w:t>RAN5#92-e</w:t>
            </w:r>
          </w:p>
        </w:tc>
      </w:tr>
      <w:tr w:rsidR="00061A46" w:rsidRPr="00E80F49" w14:paraId="4AF8731C" w14:textId="77777777" w:rsidTr="00061A46">
        <w:tc>
          <w:tcPr>
            <w:tcW w:w="1765" w:type="dxa"/>
            <w:vMerge/>
            <w:vAlign w:val="center"/>
          </w:tcPr>
          <w:p w14:paraId="6BBE132D" w14:textId="77777777" w:rsidR="00061A46" w:rsidRPr="00E80F49" w:rsidRDefault="00061A46" w:rsidP="00061A46">
            <w:pPr>
              <w:pStyle w:val="TAC"/>
            </w:pPr>
          </w:p>
        </w:tc>
        <w:tc>
          <w:tcPr>
            <w:tcW w:w="1772" w:type="dxa"/>
            <w:shd w:val="clear" w:color="auto" w:fill="auto"/>
            <w:vAlign w:val="center"/>
          </w:tcPr>
          <w:p w14:paraId="75F28939" w14:textId="77777777" w:rsidR="00061A46" w:rsidRPr="00E80F49" w:rsidRDefault="00061A46" w:rsidP="00061A46">
            <w:pPr>
              <w:pStyle w:val="TAC"/>
            </w:pPr>
            <w:r w:rsidRPr="00E80F49">
              <w:t>No</w:t>
            </w:r>
          </w:p>
        </w:tc>
        <w:tc>
          <w:tcPr>
            <w:tcW w:w="1481" w:type="dxa"/>
            <w:vAlign w:val="center"/>
          </w:tcPr>
          <w:p w14:paraId="748754DA" w14:textId="77777777" w:rsidR="00061A46" w:rsidRPr="00E80F49" w:rsidRDefault="00061A46" w:rsidP="00061A46">
            <w:pPr>
              <w:pStyle w:val="TAC"/>
            </w:pPr>
            <w:r w:rsidRPr="00E80F49">
              <w:t>DC_28A_n78A</w:t>
            </w:r>
          </w:p>
        </w:tc>
        <w:tc>
          <w:tcPr>
            <w:tcW w:w="1539" w:type="dxa"/>
            <w:shd w:val="clear" w:color="auto" w:fill="auto"/>
            <w:vAlign w:val="center"/>
          </w:tcPr>
          <w:p w14:paraId="06CF26DC" w14:textId="77777777" w:rsidR="00061A46" w:rsidRPr="00E80F49" w:rsidRDefault="00061A46" w:rsidP="00061A46">
            <w:pPr>
              <w:pStyle w:val="TAC"/>
            </w:pPr>
            <w:r w:rsidRPr="00E80F49">
              <w:t>1 (3 band IMD5)</w:t>
            </w:r>
          </w:p>
        </w:tc>
        <w:tc>
          <w:tcPr>
            <w:tcW w:w="1483" w:type="dxa"/>
            <w:shd w:val="clear" w:color="auto" w:fill="auto"/>
            <w:vAlign w:val="center"/>
          </w:tcPr>
          <w:p w14:paraId="54127C8B" w14:textId="77777777" w:rsidR="00061A46" w:rsidRPr="00E80F49" w:rsidRDefault="00061A46" w:rsidP="00061A46">
            <w:pPr>
              <w:pStyle w:val="TAC"/>
            </w:pPr>
            <w:r w:rsidRPr="00E80F49">
              <w:t>IMD5</w:t>
            </w:r>
          </w:p>
        </w:tc>
        <w:tc>
          <w:tcPr>
            <w:tcW w:w="1465" w:type="dxa"/>
            <w:vAlign w:val="center"/>
          </w:tcPr>
          <w:p w14:paraId="6440CA4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249D8B5F" w14:textId="77777777" w:rsidR="00061A46" w:rsidRPr="00E80F49" w:rsidRDefault="00061A46" w:rsidP="00061A46">
            <w:pPr>
              <w:pStyle w:val="TAC"/>
            </w:pPr>
          </w:p>
        </w:tc>
      </w:tr>
      <w:tr w:rsidR="00061A46" w:rsidRPr="00E80F49" w14:paraId="2D76C891" w14:textId="77777777" w:rsidTr="00061A46">
        <w:tc>
          <w:tcPr>
            <w:tcW w:w="1765" w:type="dxa"/>
            <w:tcBorders>
              <w:bottom w:val="nil"/>
            </w:tcBorders>
          </w:tcPr>
          <w:p w14:paraId="3864CA78" w14:textId="77777777" w:rsidR="00061A46" w:rsidRPr="00E80F49" w:rsidRDefault="00061A46" w:rsidP="00061A46">
            <w:pPr>
              <w:pStyle w:val="TAC"/>
            </w:pPr>
            <w:r w:rsidRPr="003E3FDC">
              <w:t>DC_1A-41A_n28A</w:t>
            </w:r>
          </w:p>
        </w:tc>
        <w:tc>
          <w:tcPr>
            <w:tcW w:w="1772" w:type="dxa"/>
            <w:shd w:val="clear" w:color="auto" w:fill="auto"/>
          </w:tcPr>
          <w:p w14:paraId="0DB83A82" w14:textId="77777777" w:rsidR="00061A46" w:rsidRPr="00E80F49" w:rsidRDefault="00061A46" w:rsidP="00061A46">
            <w:pPr>
              <w:pStyle w:val="TAC"/>
            </w:pPr>
            <w:r w:rsidRPr="003E3FDC">
              <w:t>No</w:t>
            </w:r>
          </w:p>
        </w:tc>
        <w:tc>
          <w:tcPr>
            <w:tcW w:w="1481" w:type="dxa"/>
          </w:tcPr>
          <w:p w14:paraId="6FA949B1" w14:textId="77777777" w:rsidR="00061A46" w:rsidRPr="00E80F49" w:rsidRDefault="00061A46" w:rsidP="00061A46">
            <w:pPr>
              <w:pStyle w:val="TAC"/>
            </w:pPr>
            <w:r w:rsidRPr="003E3FDC">
              <w:t>DC_1A_n28A</w:t>
            </w:r>
          </w:p>
        </w:tc>
        <w:tc>
          <w:tcPr>
            <w:tcW w:w="1539" w:type="dxa"/>
            <w:shd w:val="clear" w:color="auto" w:fill="auto"/>
          </w:tcPr>
          <w:p w14:paraId="4C7CFB8B" w14:textId="77777777" w:rsidR="00061A46" w:rsidRPr="00E80F49" w:rsidRDefault="00061A46" w:rsidP="00061A46">
            <w:pPr>
              <w:pStyle w:val="TAC"/>
            </w:pPr>
            <w:r w:rsidRPr="003E3FDC">
              <w:t>41 (IMD2 |1*fB1+1*fn28|)</w:t>
            </w:r>
          </w:p>
        </w:tc>
        <w:tc>
          <w:tcPr>
            <w:tcW w:w="1483" w:type="dxa"/>
            <w:shd w:val="clear" w:color="auto" w:fill="auto"/>
          </w:tcPr>
          <w:p w14:paraId="71CAE13B" w14:textId="77777777" w:rsidR="00061A46" w:rsidRPr="00E80F49" w:rsidRDefault="00061A46" w:rsidP="00061A46">
            <w:pPr>
              <w:pStyle w:val="TAC"/>
            </w:pPr>
            <w:r w:rsidRPr="003E3FDC">
              <w:t>IMD2</w:t>
            </w:r>
          </w:p>
        </w:tc>
        <w:tc>
          <w:tcPr>
            <w:tcW w:w="1465" w:type="dxa"/>
          </w:tcPr>
          <w:p w14:paraId="0F2F7731" w14:textId="77777777" w:rsidR="00061A46" w:rsidRPr="00E80F49" w:rsidRDefault="00061A46" w:rsidP="00061A46">
            <w:pPr>
              <w:pStyle w:val="TAC"/>
              <w:rPr>
                <w:lang w:eastAsia="zh-CN"/>
              </w:rPr>
            </w:pPr>
          </w:p>
        </w:tc>
        <w:tc>
          <w:tcPr>
            <w:tcW w:w="1271" w:type="dxa"/>
            <w:shd w:val="clear" w:color="auto" w:fill="auto"/>
          </w:tcPr>
          <w:p w14:paraId="2AFC55DD" w14:textId="77777777" w:rsidR="00061A46" w:rsidRPr="00E80F49" w:rsidRDefault="00061A46" w:rsidP="00061A46">
            <w:pPr>
              <w:pStyle w:val="TAC"/>
            </w:pPr>
            <w:r w:rsidRPr="003E3FDC">
              <w:t>RAN5#98</w:t>
            </w:r>
          </w:p>
        </w:tc>
      </w:tr>
      <w:tr w:rsidR="00061A46" w:rsidRPr="00E80F49" w14:paraId="20E9F03B" w14:textId="77777777" w:rsidTr="00061A46">
        <w:tc>
          <w:tcPr>
            <w:tcW w:w="1765" w:type="dxa"/>
            <w:tcBorders>
              <w:top w:val="nil"/>
            </w:tcBorders>
          </w:tcPr>
          <w:p w14:paraId="40F92EE1" w14:textId="77777777" w:rsidR="00061A46" w:rsidRPr="00E80F49" w:rsidRDefault="00061A46" w:rsidP="00061A46">
            <w:pPr>
              <w:pStyle w:val="TAC"/>
            </w:pPr>
          </w:p>
        </w:tc>
        <w:tc>
          <w:tcPr>
            <w:tcW w:w="1772" w:type="dxa"/>
            <w:shd w:val="clear" w:color="auto" w:fill="auto"/>
          </w:tcPr>
          <w:p w14:paraId="32883D2A" w14:textId="77777777" w:rsidR="00061A46" w:rsidRPr="00E80F49" w:rsidRDefault="00061A46" w:rsidP="00061A46">
            <w:pPr>
              <w:pStyle w:val="TAC"/>
            </w:pPr>
            <w:r w:rsidRPr="003E3FDC">
              <w:t>No</w:t>
            </w:r>
          </w:p>
        </w:tc>
        <w:tc>
          <w:tcPr>
            <w:tcW w:w="1481" w:type="dxa"/>
          </w:tcPr>
          <w:p w14:paraId="2F9F3C6A" w14:textId="77777777" w:rsidR="00061A46" w:rsidRPr="00E80F49" w:rsidRDefault="00061A46" w:rsidP="00061A46">
            <w:pPr>
              <w:pStyle w:val="TAC"/>
            </w:pPr>
            <w:r w:rsidRPr="003E3FDC">
              <w:t>DC_41A_n28A</w:t>
            </w:r>
          </w:p>
        </w:tc>
        <w:tc>
          <w:tcPr>
            <w:tcW w:w="1539" w:type="dxa"/>
            <w:shd w:val="clear" w:color="auto" w:fill="auto"/>
          </w:tcPr>
          <w:p w14:paraId="0ADD8547" w14:textId="77777777" w:rsidR="00061A46" w:rsidRPr="00E80F49" w:rsidRDefault="00061A46" w:rsidP="00061A46">
            <w:pPr>
              <w:pStyle w:val="TAC"/>
            </w:pPr>
            <w:r w:rsidRPr="003E3FDC">
              <w:t>No 3CC exception</w:t>
            </w:r>
          </w:p>
        </w:tc>
        <w:tc>
          <w:tcPr>
            <w:tcW w:w="1483" w:type="dxa"/>
            <w:shd w:val="clear" w:color="auto" w:fill="auto"/>
          </w:tcPr>
          <w:p w14:paraId="6F4EB54E" w14:textId="77777777" w:rsidR="00061A46" w:rsidRPr="00E80F49" w:rsidRDefault="00061A46" w:rsidP="00061A46">
            <w:pPr>
              <w:pStyle w:val="TAC"/>
            </w:pPr>
            <w:r w:rsidRPr="003E3FDC">
              <w:t>No test required</w:t>
            </w:r>
          </w:p>
        </w:tc>
        <w:tc>
          <w:tcPr>
            <w:tcW w:w="1465" w:type="dxa"/>
          </w:tcPr>
          <w:p w14:paraId="398E5A3C" w14:textId="77777777" w:rsidR="00061A46" w:rsidRPr="00E80F49" w:rsidRDefault="00061A46" w:rsidP="00061A46">
            <w:pPr>
              <w:pStyle w:val="TAC"/>
              <w:rPr>
                <w:lang w:eastAsia="zh-CN"/>
              </w:rPr>
            </w:pPr>
          </w:p>
        </w:tc>
        <w:tc>
          <w:tcPr>
            <w:tcW w:w="1271" w:type="dxa"/>
            <w:shd w:val="clear" w:color="auto" w:fill="auto"/>
          </w:tcPr>
          <w:p w14:paraId="25289507" w14:textId="77777777" w:rsidR="00061A46" w:rsidRPr="00E80F49" w:rsidRDefault="00061A46" w:rsidP="00061A46">
            <w:pPr>
              <w:pStyle w:val="TAC"/>
            </w:pPr>
            <w:r w:rsidRPr="003E3FDC">
              <w:t>RAN5#98</w:t>
            </w:r>
          </w:p>
        </w:tc>
      </w:tr>
      <w:tr w:rsidR="00061A46" w:rsidRPr="00E80F49" w14:paraId="5CD5B5F6" w14:textId="77777777" w:rsidTr="00061A46">
        <w:tc>
          <w:tcPr>
            <w:tcW w:w="1765" w:type="dxa"/>
          </w:tcPr>
          <w:p w14:paraId="49B1D43C" w14:textId="77777777" w:rsidR="00061A46" w:rsidRPr="00E80F49" w:rsidRDefault="00061A46" w:rsidP="00061A46">
            <w:pPr>
              <w:pStyle w:val="TAC"/>
            </w:pPr>
            <w:r w:rsidRPr="003E3FDC">
              <w:t>DC_1A-41A_n41A</w:t>
            </w:r>
          </w:p>
        </w:tc>
        <w:tc>
          <w:tcPr>
            <w:tcW w:w="1772" w:type="dxa"/>
            <w:shd w:val="clear" w:color="auto" w:fill="auto"/>
          </w:tcPr>
          <w:p w14:paraId="4627E29B" w14:textId="77777777" w:rsidR="00061A46" w:rsidRPr="00E80F49" w:rsidRDefault="00061A46" w:rsidP="00061A46">
            <w:pPr>
              <w:pStyle w:val="TAC"/>
            </w:pPr>
            <w:r w:rsidRPr="003E3FDC">
              <w:t>No</w:t>
            </w:r>
          </w:p>
        </w:tc>
        <w:tc>
          <w:tcPr>
            <w:tcW w:w="1481" w:type="dxa"/>
          </w:tcPr>
          <w:p w14:paraId="032D21DD" w14:textId="77777777" w:rsidR="00061A46" w:rsidRPr="00E80F49" w:rsidRDefault="00061A46" w:rsidP="00061A46">
            <w:pPr>
              <w:pStyle w:val="TAC"/>
            </w:pPr>
            <w:r w:rsidRPr="003E3FDC">
              <w:t>DC_1A_n41A</w:t>
            </w:r>
          </w:p>
        </w:tc>
        <w:tc>
          <w:tcPr>
            <w:tcW w:w="1539" w:type="dxa"/>
            <w:shd w:val="clear" w:color="auto" w:fill="auto"/>
          </w:tcPr>
          <w:p w14:paraId="7578CEAF" w14:textId="77777777" w:rsidR="00061A46" w:rsidRPr="00E80F49" w:rsidRDefault="00061A46" w:rsidP="00061A46">
            <w:pPr>
              <w:pStyle w:val="TAC"/>
            </w:pPr>
            <w:r w:rsidRPr="003E3FDC">
              <w:t>No 3CC exception</w:t>
            </w:r>
          </w:p>
        </w:tc>
        <w:tc>
          <w:tcPr>
            <w:tcW w:w="1483" w:type="dxa"/>
            <w:shd w:val="clear" w:color="auto" w:fill="auto"/>
          </w:tcPr>
          <w:p w14:paraId="369E00A5" w14:textId="77777777" w:rsidR="00061A46" w:rsidRPr="00E80F49" w:rsidRDefault="00061A46" w:rsidP="00061A46">
            <w:pPr>
              <w:pStyle w:val="TAC"/>
            </w:pPr>
            <w:r w:rsidRPr="003E3FDC">
              <w:t>No test required</w:t>
            </w:r>
          </w:p>
        </w:tc>
        <w:tc>
          <w:tcPr>
            <w:tcW w:w="1465" w:type="dxa"/>
          </w:tcPr>
          <w:p w14:paraId="668B8817" w14:textId="77777777" w:rsidR="00061A46" w:rsidRPr="00E80F49" w:rsidRDefault="00061A46" w:rsidP="00061A46">
            <w:pPr>
              <w:pStyle w:val="TAC"/>
              <w:rPr>
                <w:lang w:eastAsia="zh-CN"/>
              </w:rPr>
            </w:pPr>
          </w:p>
        </w:tc>
        <w:tc>
          <w:tcPr>
            <w:tcW w:w="1271" w:type="dxa"/>
            <w:shd w:val="clear" w:color="auto" w:fill="auto"/>
          </w:tcPr>
          <w:p w14:paraId="11F0C582" w14:textId="77777777" w:rsidR="00061A46" w:rsidRPr="00E80F49" w:rsidRDefault="00061A46" w:rsidP="00061A46">
            <w:pPr>
              <w:pStyle w:val="TAC"/>
            </w:pPr>
            <w:r w:rsidRPr="003E3FDC">
              <w:t>RAN5#98</w:t>
            </w:r>
          </w:p>
        </w:tc>
      </w:tr>
      <w:tr w:rsidR="00061A46" w:rsidRPr="00E80F49" w14:paraId="4E73B994" w14:textId="77777777" w:rsidTr="00061A46">
        <w:tc>
          <w:tcPr>
            <w:tcW w:w="1765" w:type="dxa"/>
            <w:tcBorders>
              <w:bottom w:val="nil"/>
            </w:tcBorders>
            <w:vAlign w:val="center"/>
          </w:tcPr>
          <w:p w14:paraId="0DB27EE1"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13BA2F6B" w14:textId="77777777" w:rsidR="00061A46" w:rsidRPr="00E80F49" w:rsidRDefault="00061A46" w:rsidP="00061A46">
            <w:pPr>
              <w:pStyle w:val="TAC"/>
            </w:pPr>
            <w:r>
              <w:rPr>
                <w:rFonts w:hint="eastAsia"/>
                <w:lang w:eastAsia="ja-JP"/>
              </w:rPr>
              <w:t>N</w:t>
            </w:r>
            <w:r>
              <w:rPr>
                <w:lang w:eastAsia="ja-JP"/>
              </w:rPr>
              <w:t>o</w:t>
            </w:r>
          </w:p>
        </w:tc>
        <w:tc>
          <w:tcPr>
            <w:tcW w:w="1481" w:type="dxa"/>
          </w:tcPr>
          <w:p w14:paraId="68B9DFC1" w14:textId="77777777" w:rsidR="00061A46" w:rsidRPr="00E80F49" w:rsidRDefault="00061A46" w:rsidP="00061A46">
            <w:pPr>
              <w:pStyle w:val="TAC"/>
            </w:pPr>
            <w:r>
              <w:rPr>
                <w:rFonts w:hint="eastAsia"/>
                <w:lang w:eastAsia="ja-JP"/>
              </w:rPr>
              <w:t>D</w:t>
            </w:r>
            <w:r>
              <w:rPr>
                <w:lang w:eastAsia="ja-JP"/>
              </w:rPr>
              <w:t>C_1A_n77A</w:t>
            </w:r>
          </w:p>
        </w:tc>
        <w:tc>
          <w:tcPr>
            <w:tcW w:w="1539" w:type="dxa"/>
            <w:shd w:val="clear" w:color="auto" w:fill="auto"/>
            <w:vAlign w:val="center"/>
          </w:tcPr>
          <w:p w14:paraId="3DC9DEAF" w14:textId="77777777" w:rsidR="00061A46" w:rsidRDefault="00061A46" w:rsidP="00061A46">
            <w:pPr>
              <w:pStyle w:val="TAC"/>
              <w:rPr>
                <w:lang w:eastAsia="ja-JP"/>
              </w:rPr>
            </w:pPr>
            <w:r>
              <w:rPr>
                <w:rFonts w:hint="eastAsia"/>
                <w:lang w:eastAsia="ja-JP"/>
              </w:rPr>
              <w:t>4</w:t>
            </w:r>
            <w:r>
              <w:rPr>
                <w:lang w:eastAsia="ja-JP"/>
              </w:rPr>
              <w:t>1 (IMD4 |1*fn77-3*fB1|)</w:t>
            </w:r>
          </w:p>
          <w:p w14:paraId="0470A4D0" w14:textId="77777777" w:rsidR="00061A46" w:rsidRPr="00E80F49" w:rsidRDefault="00061A46" w:rsidP="00061A46">
            <w:pPr>
              <w:pStyle w:val="TAC"/>
            </w:pPr>
            <w:r>
              <w:rPr>
                <w:rFonts w:hint="eastAsia"/>
                <w:lang w:eastAsia="ja-JP"/>
              </w:rPr>
              <w:t>4</w:t>
            </w:r>
            <w:r>
              <w:rPr>
                <w:lang w:eastAsia="ja-JP"/>
              </w:rPr>
              <w:t>1 (IMD5 |3*fB1-2*fn77|)</w:t>
            </w:r>
          </w:p>
        </w:tc>
        <w:tc>
          <w:tcPr>
            <w:tcW w:w="1483" w:type="dxa"/>
            <w:shd w:val="clear" w:color="auto" w:fill="auto"/>
            <w:vAlign w:val="bottom"/>
          </w:tcPr>
          <w:p w14:paraId="706F6CBE" w14:textId="77777777" w:rsidR="00061A46" w:rsidRPr="00E80F49" w:rsidRDefault="00061A46" w:rsidP="00061A46">
            <w:pPr>
              <w:pStyle w:val="TAC"/>
            </w:pPr>
            <w:r>
              <w:rPr>
                <w:rFonts w:hint="eastAsia"/>
                <w:lang w:eastAsia="ja-JP"/>
              </w:rPr>
              <w:t>I</w:t>
            </w:r>
            <w:r>
              <w:rPr>
                <w:lang w:eastAsia="ja-JP"/>
              </w:rPr>
              <w:t xml:space="preserve">MD4, </w:t>
            </w:r>
            <w:r>
              <w:rPr>
                <w:rFonts w:hint="eastAsia"/>
                <w:lang w:eastAsia="ja-JP"/>
              </w:rPr>
              <w:t>I</w:t>
            </w:r>
            <w:r>
              <w:rPr>
                <w:lang w:eastAsia="ja-JP"/>
              </w:rPr>
              <w:t>MD5</w:t>
            </w:r>
          </w:p>
        </w:tc>
        <w:tc>
          <w:tcPr>
            <w:tcW w:w="1465" w:type="dxa"/>
          </w:tcPr>
          <w:p w14:paraId="7DABA32A" w14:textId="77777777" w:rsidR="00061A46" w:rsidRPr="00E80F49" w:rsidRDefault="00061A46" w:rsidP="00061A46">
            <w:pPr>
              <w:pStyle w:val="TAC"/>
              <w:rPr>
                <w:lang w:eastAsia="zh-CN"/>
              </w:rPr>
            </w:pPr>
          </w:p>
        </w:tc>
        <w:tc>
          <w:tcPr>
            <w:tcW w:w="1271" w:type="dxa"/>
            <w:shd w:val="clear" w:color="auto" w:fill="auto"/>
            <w:vAlign w:val="center"/>
          </w:tcPr>
          <w:p w14:paraId="3C9F830F"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6E4461E5" w14:textId="77777777" w:rsidTr="00061A46">
        <w:tc>
          <w:tcPr>
            <w:tcW w:w="1765" w:type="dxa"/>
            <w:tcBorders>
              <w:top w:val="nil"/>
            </w:tcBorders>
            <w:vAlign w:val="center"/>
          </w:tcPr>
          <w:p w14:paraId="48A34885" w14:textId="77777777" w:rsidR="00061A46" w:rsidRPr="00E80F49" w:rsidRDefault="00061A46" w:rsidP="00061A46">
            <w:pPr>
              <w:pStyle w:val="TAC"/>
            </w:pPr>
          </w:p>
        </w:tc>
        <w:tc>
          <w:tcPr>
            <w:tcW w:w="1772" w:type="dxa"/>
            <w:shd w:val="clear" w:color="auto" w:fill="auto"/>
          </w:tcPr>
          <w:p w14:paraId="3B21E36B" w14:textId="77777777" w:rsidR="00061A46" w:rsidRPr="00E80F49" w:rsidRDefault="00061A46" w:rsidP="00061A46">
            <w:pPr>
              <w:pStyle w:val="TAC"/>
            </w:pPr>
            <w:r>
              <w:rPr>
                <w:rFonts w:hint="eastAsia"/>
                <w:lang w:eastAsia="ja-JP"/>
              </w:rPr>
              <w:t>N</w:t>
            </w:r>
            <w:r>
              <w:rPr>
                <w:lang w:eastAsia="ja-JP"/>
              </w:rPr>
              <w:t>o</w:t>
            </w:r>
          </w:p>
        </w:tc>
        <w:tc>
          <w:tcPr>
            <w:tcW w:w="1481" w:type="dxa"/>
          </w:tcPr>
          <w:p w14:paraId="1E1E5631" w14:textId="77777777" w:rsidR="00061A46" w:rsidRPr="00E80F49" w:rsidRDefault="00061A46" w:rsidP="00061A46">
            <w:pPr>
              <w:pStyle w:val="TAC"/>
            </w:pPr>
            <w:r>
              <w:rPr>
                <w:rFonts w:hint="eastAsia"/>
                <w:lang w:eastAsia="ja-JP"/>
              </w:rPr>
              <w:t>D</w:t>
            </w:r>
            <w:r>
              <w:rPr>
                <w:lang w:eastAsia="ja-JP"/>
              </w:rPr>
              <w:t>C_41A_n77A</w:t>
            </w:r>
          </w:p>
        </w:tc>
        <w:tc>
          <w:tcPr>
            <w:tcW w:w="1539" w:type="dxa"/>
            <w:shd w:val="clear" w:color="auto" w:fill="auto"/>
            <w:vAlign w:val="center"/>
          </w:tcPr>
          <w:p w14:paraId="0CDD52DF" w14:textId="77777777" w:rsidR="00061A46" w:rsidRPr="00E80F49" w:rsidRDefault="00061A46" w:rsidP="00061A46">
            <w:pPr>
              <w:pStyle w:val="TAC"/>
            </w:pPr>
            <w:r w:rsidRPr="00E80F49">
              <w:t>No 3CC exception</w:t>
            </w:r>
          </w:p>
        </w:tc>
        <w:tc>
          <w:tcPr>
            <w:tcW w:w="1483" w:type="dxa"/>
            <w:shd w:val="clear" w:color="auto" w:fill="auto"/>
            <w:vAlign w:val="bottom"/>
          </w:tcPr>
          <w:p w14:paraId="21C0E9EA" w14:textId="77777777" w:rsidR="00061A46" w:rsidRPr="00E80F49" w:rsidRDefault="00061A46" w:rsidP="00061A46">
            <w:pPr>
              <w:pStyle w:val="TAC"/>
            </w:pPr>
            <w:r w:rsidRPr="00E80F49">
              <w:t>No test required</w:t>
            </w:r>
          </w:p>
        </w:tc>
        <w:tc>
          <w:tcPr>
            <w:tcW w:w="1465" w:type="dxa"/>
          </w:tcPr>
          <w:p w14:paraId="00DA72A1" w14:textId="77777777" w:rsidR="00061A46" w:rsidRPr="00E80F49" w:rsidRDefault="00061A46" w:rsidP="00061A46">
            <w:pPr>
              <w:pStyle w:val="TAC"/>
              <w:rPr>
                <w:lang w:eastAsia="zh-CN"/>
              </w:rPr>
            </w:pPr>
          </w:p>
        </w:tc>
        <w:tc>
          <w:tcPr>
            <w:tcW w:w="1271" w:type="dxa"/>
            <w:shd w:val="clear" w:color="auto" w:fill="auto"/>
            <w:vAlign w:val="center"/>
          </w:tcPr>
          <w:p w14:paraId="576C3BF1" w14:textId="77777777" w:rsidR="00061A46" w:rsidRPr="00E80F49" w:rsidRDefault="00061A46" w:rsidP="00061A46">
            <w:pPr>
              <w:pStyle w:val="TAC"/>
            </w:pPr>
            <w:r>
              <w:rPr>
                <w:rFonts w:hint="eastAsia"/>
                <w:lang w:eastAsia="ja-JP"/>
              </w:rPr>
              <w:t>R</w:t>
            </w:r>
            <w:r>
              <w:rPr>
                <w:lang w:eastAsia="ja-JP"/>
              </w:rPr>
              <w:t>AN5#98</w:t>
            </w:r>
          </w:p>
        </w:tc>
      </w:tr>
      <w:tr w:rsidR="00061A46" w14:paraId="6126759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06C6F39" w14:textId="77777777" w:rsidR="00061A46" w:rsidRDefault="00061A46" w:rsidP="00061A46">
            <w:pPr>
              <w:pStyle w:val="TAC"/>
            </w:pPr>
            <w:r>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6AF3C03C"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422B888"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0E0143" w14:textId="77777777" w:rsidR="00061A46" w:rsidRDefault="00061A46" w:rsidP="00061A46">
            <w:pPr>
              <w:pStyle w:val="TAC"/>
              <w:rPr>
                <w:lang w:eastAsia="ja-JP"/>
              </w:rPr>
            </w:pPr>
            <w:r>
              <w:rPr>
                <w:lang w:eastAsia="ja-JP"/>
              </w:rPr>
              <w:t>42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91559BF" w14:textId="77777777" w:rsidR="00061A46" w:rsidRDefault="00061A46" w:rsidP="00061A46">
            <w:pPr>
              <w:pStyle w:val="TAC"/>
              <w:rPr>
                <w:ins w:id="111" w:author="Syun Katou (加藤 駿)" w:date="2024-02-16T16:07:00Z"/>
                <w:lang w:eastAsia="ja-JP"/>
              </w:rPr>
            </w:pPr>
            <w:r>
              <w:rPr>
                <w:lang w:eastAsia="ja-JP"/>
              </w:rPr>
              <w:t>IMD5</w:t>
            </w:r>
          </w:p>
          <w:p w14:paraId="2B534899" w14:textId="2320DF50" w:rsidR="00416A2F" w:rsidRDefault="00416A2F" w:rsidP="00061A46">
            <w:pPr>
              <w:pStyle w:val="TAC"/>
              <w:rPr>
                <w:lang w:eastAsia="ja-JP"/>
              </w:rPr>
            </w:pPr>
            <w:ins w:id="11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3514E695"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DEA32A" w14:textId="67C67216" w:rsidR="00061A46" w:rsidRDefault="00061A46" w:rsidP="00061A46">
            <w:pPr>
              <w:pStyle w:val="TAC"/>
              <w:rPr>
                <w:lang w:eastAsia="ja-JP"/>
              </w:rPr>
            </w:pPr>
            <w:r>
              <w:rPr>
                <w:lang w:eastAsia="ja-JP"/>
              </w:rPr>
              <w:t>RAN5#</w:t>
            </w:r>
            <w:del w:id="113" w:author="Syun Katou (加藤 駿)" w:date="2024-02-16T16:09:00Z">
              <w:r w:rsidDel="00416A2F">
                <w:rPr>
                  <w:lang w:eastAsia="ja-JP"/>
                </w:rPr>
                <w:delText>101</w:delText>
              </w:r>
            </w:del>
            <w:ins w:id="114" w:author="Syun Katou (加藤 駿)" w:date="2024-02-16T16:09:00Z">
              <w:r w:rsidR="00416A2F">
                <w:rPr>
                  <w:lang w:eastAsia="ja-JP"/>
                </w:rPr>
                <w:t>102</w:t>
              </w:r>
            </w:ins>
          </w:p>
        </w:tc>
      </w:tr>
      <w:tr w:rsidR="00061A46" w14:paraId="1701A856"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B7950DC"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181FD43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1C7EEC" w14:textId="77777777" w:rsidR="00061A46" w:rsidRDefault="00061A46" w:rsidP="00061A46">
            <w:pPr>
              <w:pStyle w:val="TAC"/>
              <w:rPr>
                <w:lang w:eastAsia="ja-JP"/>
              </w:rPr>
            </w:pPr>
            <w:r>
              <w:rPr>
                <w:lang w:eastAsia="ja-JP"/>
              </w:rPr>
              <w:t>DC_42A_n79A</w:t>
            </w:r>
          </w:p>
        </w:tc>
        <w:tc>
          <w:tcPr>
            <w:tcW w:w="1539" w:type="dxa"/>
            <w:tcBorders>
              <w:top w:val="single" w:sz="4" w:space="0" w:color="auto"/>
              <w:left w:val="single" w:sz="4" w:space="0" w:color="auto"/>
              <w:bottom w:val="single" w:sz="4" w:space="0" w:color="auto"/>
              <w:right w:val="single" w:sz="4" w:space="0" w:color="auto"/>
            </w:tcBorders>
            <w:vAlign w:val="center"/>
          </w:tcPr>
          <w:p w14:paraId="183DE7C6" w14:textId="11F95612" w:rsidR="00061A46" w:rsidRDefault="00061A46" w:rsidP="00061A46">
            <w:pPr>
              <w:pStyle w:val="TAC"/>
            </w:pPr>
            <w:ins w:id="115" w:author="Syun Katou (加藤 駿)" w:date="2024-02-16T10:45:00Z">
              <w:r w:rsidRPr="00E80F49">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
          <w:p w14:paraId="19F147B6" w14:textId="2567B507" w:rsidR="00061A46" w:rsidRDefault="00061A46" w:rsidP="00061A46">
            <w:pPr>
              <w:pStyle w:val="TAC"/>
              <w:rPr>
                <w:lang w:eastAsia="ja-JP"/>
              </w:rPr>
            </w:pPr>
            <w:ins w:id="116" w:author="Syun Katou (加藤 駿)" w:date="2024-02-16T10:45:00Z">
              <w:r w:rsidRPr="00E80F49">
                <w:t>No test required</w:t>
              </w:r>
            </w:ins>
          </w:p>
        </w:tc>
        <w:tc>
          <w:tcPr>
            <w:tcW w:w="1465" w:type="dxa"/>
            <w:tcBorders>
              <w:top w:val="single" w:sz="4" w:space="0" w:color="auto"/>
              <w:left w:val="single" w:sz="4" w:space="0" w:color="auto"/>
              <w:bottom w:val="single" w:sz="4" w:space="0" w:color="auto"/>
              <w:right w:val="single" w:sz="4" w:space="0" w:color="auto"/>
            </w:tcBorders>
          </w:tcPr>
          <w:p w14:paraId="5858CE1C"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E7DC77" w14:textId="6036E43E" w:rsidR="00061A46" w:rsidRDefault="00061A46" w:rsidP="00061A46">
            <w:pPr>
              <w:pStyle w:val="TAC"/>
              <w:rPr>
                <w:lang w:eastAsia="ja-JP"/>
              </w:rPr>
            </w:pPr>
            <w:r>
              <w:rPr>
                <w:lang w:eastAsia="ja-JP"/>
              </w:rPr>
              <w:t>RAN5#</w:t>
            </w:r>
            <w:del w:id="117" w:author="Syun Katou (加藤 駿)" w:date="2024-02-16T10:45:00Z">
              <w:r w:rsidDel="00061A46">
                <w:rPr>
                  <w:lang w:eastAsia="ja-JP"/>
                </w:rPr>
                <w:delText>101</w:delText>
              </w:r>
            </w:del>
            <w:ins w:id="118" w:author="Syun Katou (加藤 駿)" w:date="2024-02-16T10:45:00Z">
              <w:r>
                <w:rPr>
                  <w:lang w:eastAsia="ja-JP"/>
                </w:rPr>
                <w:t>102</w:t>
              </w:r>
            </w:ins>
          </w:p>
        </w:tc>
      </w:tr>
      <w:tr w:rsidR="00061A46" w:rsidRPr="00E80F49" w14:paraId="30615CF6" w14:textId="77777777" w:rsidTr="00061A46">
        <w:tc>
          <w:tcPr>
            <w:tcW w:w="1765" w:type="dxa"/>
            <w:tcBorders>
              <w:bottom w:val="nil"/>
            </w:tcBorders>
            <w:vAlign w:val="center"/>
          </w:tcPr>
          <w:p w14:paraId="35A39C52" w14:textId="77777777" w:rsidR="00061A46" w:rsidRPr="003E3FDC" w:rsidRDefault="00061A46" w:rsidP="00061A46">
            <w:pPr>
              <w:pStyle w:val="TAC"/>
            </w:pPr>
            <w:r>
              <w:rPr>
                <w:rFonts w:hint="eastAsia"/>
                <w:lang w:eastAsia="zh-CN"/>
              </w:rPr>
              <w:lastRenderedPageBreak/>
              <w:t>D</w:t>
            </w:r>
            <w:r>
              <w:rPr>
                <w:lang w:eastAsia="zh-CN"/>
              </w:rPr>
              <w:t>C_2A-66A_n5A</w:t>
            </w:r>
          </w:p>
        </w:tc>
        <w:tc>
          <w:tcPr>
            <w:tcW w:w="1772" w:type="dxa"/>
            <w:shd w:val="clear" w:color="auto" w:fill="auto"/>
            <w:vAlign w:val="center"/>
          </w:tcPr>
          <w:p w14:paraId="60B0CEA7" w14:textId="77777777" w:rsidR="00061A46" w:rsidRPr="003E3FDC" w:rsidRDefault="00061A46" w:rsidP="00061A46">
            <w:pPr>
              <w:pStyle w:val="TAC"/>
            </w:pPr>
            <w:r>
              <w:rPr>
                <w:rFonts w:hint="eastAsia"/>
                <w:lang w:eastAsia="zh-CN"/>
              </w:rPr>
              <w:t>N</w:t>
            </w:r>
            <w:r>
              <w:rPr>
                <w:lang w:eastAsia="zh-CN"/>
              </w:rPr>
              <w:t>o</w:t>
            </w:r>
          </w:p>
        </w:tc>
        <w:tc>
          <w:tcPr>
            <w:tcW w:w="1481" w:type="dxa"/>
            <w:vAlign w:val="center"/>
          </w:tcPr>
          <w:p w14:paraId="79F4C6D7" w14:textId="77777777" w:rsidR="00061A46" w:rsidRPr="003E3FDC" w:rsidRDefault="00061A46" w:rsidP="00061A46">
            <w:pPr>
              <w:pStyle w:val="TAC"/>
            </w:pPr>
            <w:r>
              <w:rPr>
                <w:rFonts w:hint="eastAsia"/>
                <w:lang w:eastAsia="zh-CN"/>
              </w:rPr>
              <w:t>D</w:t>
            </w:r>
            <w:r>
              <w:rPr>
                <w:lang w:eastAsia="zh-CN"/>
              </w:rPr>
              <w:t>C_2A_n5A</w:t>
            </w:r>
          </w:p>
        </w:tc>
        <w:tc>
          <w:tcPr>
            <w:tcW w:w="1539" w:type="dxa"/>
            <w:shd w:val="clear" w:color="auto" w:fill="auto"/>
            <w:vAlign w:val="center"/>
          </w:tcPr>
          <w:p w14:paraId="3E7D0EB5" w14:textId="77777777" w:rsidR="00061A46" w:rsidRPr="003E3FDC" w:rsidRDefault="00061A46" w:rsidP="00061A46">
            <w:pPr>
              <w:pStyle w:val="TAC"/>
            </w:pPr>
            <w:r>
              <w:t xml:space="preserve">66 </w:t>
            </w:r>
            <w:r w:rsidRPr="00E80F49">
              <w:t>(3 band IMD</w:t>
            </w:r>
            <w:r>
              <w:t>4</w:t>
            </w:r>
            <w:r w:rsidRPr="00E80F49">
              <w:t>)</w:t>
            </w:r>
          </w:p>
        </w:tc>
        <w:tc>
          <w:tcPr>
            <w:tcW w:w="1483" w:type="dxa"/>
            <w:shd w:val="clear" w:color="auto" w:fill="auto"/>
            <w:vAlign w:val="center"/>
          </w:tcPr>
          <w:p w14:paraId="5EA9FF1B" w14:textId="77777777" w:rsidR="00061A46" w:rsidRPr="003E3FDC" w:rsidRDefault="00061A46" w:rsidP="00061A46">
            <w:pPr>
              <w:pStyle w:val="TAC"/>
            </w:pPr>
            <w:r w:rsidRPr="00E80F49">
              <w:t>IMD</w:t>
            </w:r>
            <w:r>
              <w:t>4</w:t>
            </w:r>
          </w:p>
        </w:tc>
        <w:tc>
          <w:tcPr>
            <w:tcW w:w="1465" w:type="dxa"/>
            <w:vAlign w:val="center"/>
          </w:tcPr>
          <w:p w14:paraId="3AACA85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0CC30346" w14:textId="77777777" w:rsidR="00061A46" w:rsidRPr="003E3FDC" w:rsidRDefault="00061A46" w:rsidP="00061A46">
            <w:pPr>
              <w:pStyle w:val="TAC"/>
            </w:pPr>
            <w:r>
              <w:rPr>
                <w:rFonts w:hint="eastAsia"/>
                <w:lang w:eastAsia="zh-CN"/>
              </w:rPr>
              <w:t>R</w:t>
            </w:r>
            <w:r>
              <w:rPr>
                <w:lang w:eastAsia="zh-CN"/>
              </w:rPr>
              <w:t>AN5#98</w:t>
            </w:r>
          </w:p>
        </w:tc>
      </w:tr>
      <w:tr w:rsidR="00061A46" w:rsidRPr="00E80F49" w14:paraId="4584FA85" w14:textId="77777777" w:rsidTr="00061A46">
        <w:tc>
          <w:tcPr>
            <w:tcW w:w="1765" w:type="dxa"/>
            <w:tcBorders>
              <w:top w:val="nil"/>
            </w:tcBorders>
            <w:vAlign w:val="center"/>
          </w:tcPr>
          <w:p w14:paraId="22381C9D" w14:textId="77777777" w:rsidR="00061A46" w:rsidRPr="003E3FDC" w:rsidRDefault="00061A46" w:rsidP="00061A46">
            <w:pPr>
              <w:pStyle w:val="TAC"/>
            </w:pPr>
          </w:p>
        </w:tc>
        <w:tc>
          <w:tcPr>
            <w:tcW w:w="1772" w:type="dxa"/>
            <w:shd w:val="clear" w:color="auto" w:fill="auto"/>
            <w:vAlign w:val="center"/>
          </w:tcPr>
          <w:p w14:paraId="5DAE854E" w14:textId="77777777" w:rsidR="00061A46" w:rsidRPr="003E3FDC" w:rsidRDefault="00061A46" w:rsidP="00061A46">
            <w:pPr>
              <w:pStyle w:val="TAC"/>
            </w:pPr>
            <w:r w:rsidRPr="003726A6">
              <w:t>Yes (</w:t>
            </w:r>
            <w:r>
              <w:rPr>
                <w:lang w:eastAsia="ja-JP"/>
              </w:rPr>
              <w:t>DC_66</w:t>
            </w:r>
            <w:r w:rsidRPr="003726A6">
              <w:rPr>
                <w:lang w:eastAsia="ja-JP"/>
              </w:rPr>
              <w:t>_n</w:t>
            </w:r>
            <w:r>
              <w:rPr>
                <w:lang w:eastAsia="ja-JP"/>
              </w:rPr>
              <w:t>5</w:t>
            </w:r>
            <w:r w:rsidRPr="003726A6">
              <w:rPr>
                <w:lang w:eastAsia="ja-JP"/>
              </w:rPr>
              <w:t>)</w:t>
            </w:r>
          </w:p>
        </w:tc>
        <w:tc>
          <w:tcPr>
            <w:tcW w:w="1481" w:type="dxa"/>
            <w:vAlign w:val="center"/>
          </w:tcPr>
          <w:p w14:paraId="0B3CEC1D" w14:textId="77777777" w:rsidR="00061A46" w:rsidRPr="003E3FDC" w:rsidRDefault="00061A46" w:rsidP="00061A46">
            <w:pPr>
              <w:pStyle w:val="TAC"/>
            </w:pPr>
            <w:r>
              <w:rPr>
                <w:rFonts w:hint="eastAsia"/>
                <w:lang w:eastAsia="zh-CN"/>
              </w:rPr>
              <w:t>D</w:t>
            </w:r>
            <w:r>
              <w:rPr>
                <w:lang w:eastAsia="zh-CN"/>
              </w:rPr>
              <w:t>C_66A_n5A</w:t>
            </w:r>
          </w:p>
        </w:tc>
        <w:tc>
          <w:tcPr>
            <w:tcW w:w="1539" w:type="dxa"/>
            <w:shd w:val="clear" w:color="auto" w:fill="auto"/>
            <w:vAlign w:val="center"/>
          </w:tcPr>
          <w:p w14:paraId="3B3AC1CB" w14:textId="77777777" w:rsidR="00061A46" w:rsidRPr="003E3FDC" w:rsidRDefault="00061A46" w:rsidP="00061A46">
            <w:pPr>
              <w:pStyle w:val="TAC"/>
            </w:pPr>
            <w:r w:rsidRPr="00E80F49">
              <w:t>No 3CC exception</w:t>
            </w:r>
          </w:p>
        </w:tc>
        <w:tc>
          <w:tcPr>
            <w:tcW w:w="1483" w:type="dxa"/>
            <w:shd w:val="clear" w:color="auto" w:fill="auto"/>
            <w:vAlign w:val="center"/>
          </w:tcPr>
          <w:p w14:paraId="5829577F" w14:textId="77777777" w:rsidR="00061A46" w:rsidRPr="003E3FDC" w:rsidRDefault="00061A46" w:rsidP="00061A46">
            <w:pPr>
              <w:pStyle w:val="TAC"/>
            </w:pPr>
            <w:r w:rsidRPr="00E80F49">
              <w:rPr>
                <w:rFonts w:eastAsia="SimSun"/>
              </w:rPr>
              <w:t>No test required</w:t>
            </w:r>
          </w:p>
        </w:tc>
        <w:tc>
          <w:tcPr>
            <w:tcW w:w="1465" w:type="dxa"/>
            <w:vAlign w:val="center"/>
          </w:tcPr>
          <w:p w14:paraId="450E794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57507AD4" w14:textId="77777777" w:rsidR="00061A46" w:rsidRPr="003E3FDC" w:rsidRDefault="00061A46" w:rsidP="00061A46">
            <w:pPr>
              <w:pStyle w:val="TAC"/>
            </w:pPr>
          </w:p>
        </w:tc>
      </w:tr>
      <w:tr w:rsidR="00061A46" w:rsidRPr="003E3FDC" w14:paraId="59D1D213" w14:textId="77777777" w:rsidTr="00061A46">
        <w:tc>
          <w:tcPr>
            <w:tcW w:w="1765" w:type="dxa"/>
            <w:tcBorders>
              <w:top w:val="single" w:sz="4" w:space="0" w:color="auto"/>
              <w:bottom w:val="nil"/>
            </w:tcBorders>
            <w:vAlign w:val="center"/>
          </w:tcPr>
          <w:p w14:paraId="198BA28D" w14:textId="77777777" w:rsidR="00061A46" w:rsidRPr="003E3FDC" w:rsidRDefault="00061A46" w:rsidP="00061A46">
            <w:pPr>
              <w:pStyle w:val="TAC"/>
            </w:pPr>
            <w:r w:rsidRPr="00EF5447">
              <w:rPr>
                <w:lang w:eastAsia="fi-FI"/>
              </w:rPr>
              <w:t>DC_2A_n5A-n77A</w:t>
            </w:r>
          </w:p>
        </w:tc>
        <w:tc>
          <w:tcPr>
            <w:tcW w:w="1772" w:type="dxa"/>
            <w:shd w:val="clear" w:color="auto" w:fill="auto"/>
            <w:vAlign w:val="center"/>
          </w:tcPr>
          <w:p w14:paraId="1CE7B3B9" w14:textId="77777777" w:rsidR="00061A46" w:rsidRPr="003726A6" w:rsidRDefault="00061A46" w:rsidP="00061A46">
            <w:pPr>
              <w:pStyle w:val="TAC"/>
            </w:pPr>
            <w:r>
              <w:t>No</w:t>
            </w:r>
          </w:p>
        </w:tc>
        <w:tc>
          <w:tcPr>
            <w:tcW w:w="1481" w:type="dxa"/>
            <w:vAlign w:val="center"/>
          </w:tcPr>
          <w:p w14:paraId="7FE67208" w14:textId="77777777" w:rsidR="00061A46" w:rsidRDefault="00061A46" w:rsidP="00061A46">
            <w:pPr>
              <w:pStyle w:val="TAC"/>
              <w:rPr>
                <w:lang w:eastAsia="zh-CN"/>
              </w:rPr>
            </w:pPr>
            <w:r>
              <w:rPr>
                <w:rFonts w:hint="eastAsia"/>
                <w:lang w:eastAsia="zh-CN"/>
              </w:rPr>
              <w:t>D</w:t>
            </w:r>
            <w:r>
              <w:rPr>
                <w:lang w:eastAsia="zh-CN"/>
              </w:rPr>
              <w:t>C_2A_n5A</w:t>
            </w:r>
          </w:p>
        </w:tc>
        <w:tc>
          <w:tcPr>
            <w:tcW w:w="1539" w:type="dxa"/>
            <w:shd w:val="clear" w:color="auto" w:fill="auto"/>
            <w:vAlign w:val="center"/>
          </w:tcPr>
          <w:p w14:paraId="46B19517" w14:textId="77777777" w:rsidR="00061A46" w:rsidRPr="00E80F49" w:rsidRDefault="00061A46" w:rsidP="00061A46">
            <w:pPr>
              <w:pStyle w:val="TAC"/>
            </w:pPr>
            <w:r>
              <w:t>n77 (3 band IMD3)</w:t>
            </w:r>
          </w:p>
        </w:tc>
        <w:tc>
          <w:tcPr>
            <w:tcW w:w="1483" w:type="dxa"/>
            <w:shd w:val="clear" w:color="auto" w:fill="auto"/>
            <w:vAlign w:val="center"/>
          </w:tcPr>
          <w:p w14:paraId="25B17AAF" w14:textId="77777777" w:rsidR="00061A46" w:rsidRPr="00E80F49" w:rsidRDefault="00061A46" w:rsidP="00061A46">
            <w:pPr>
              <w:pStyle w:val="TAC"/>
              <w:rPr>
                <w:rFonts w:eastAsia="SimSun"/>
              </w:rPr>
            </w:pPr>
            <w:r>
              <w:rPr>
                <w:rFonts w:eastAsia="SimSun"/>
              </w:rPr>
              <w:t>NE, IMD3</w:t>
            </w:r>
          </w:p>
        </w:tc>
        <w:tc>
          <w:tcPr>
            <w:tcW w:w="1465" w:type="dxa"/>
            <w:vAlign w:val="center"/>
          </w:tcPr>
          <w:p w14:paraId="24BC518F"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6791A773"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2AFB1E6E" w14:textId="77777777" w:rsidTr="00061A46">
        <w:tc>
          <w:tcPr>
            <w:tcW w:w="1765" w:type="dxa"/>
            <w:tcBorders>
              <w:top w:val="nil"/>
              <w:bottom w:val="single" w:sz="4" w:space="0" w:color="auto"/>
            </w:tcBorders>
            <w:vAlign w:val="center"/>
          </w:tcPr>
          <w:p w14:paraId="617500F0" w14:textId="77777777" w:rsidR="00061A46" w:rsidRPr="003E3FDC" w:rsidRDefault="00061A46" w:rsidP="00061A46">
            <w:pPr>
              <w:pStyle w:val="TAC"/>
            </w:pPr>
          </w:p>
        </w:tc>
        <w:tc>
          <w:tcPr>
            <w:tcW w:w="1772" w:type="dxa"/>
            <w:shd w:val="clear" w:color="auto" w:fill="auto"/>
            <w:vAlign w:val="center"/>
          </w:tcPr>
          <w:p w14:paraId="60B1CF74" w14:textId="77777777" w:rsidR="00061A46" w:rsidRPr="003726A6" w:rsidRDefault="00061A46" w:rsidP="00061A46">
            <w:pPr>
              <w:pStyle w:val="TAC"/>
            </w:pPr>
            <w:r>
              <w:t>No</w:t>
            </w:r>
          </w:p>
        </w:tc>
        <w:tc>
          <w:tcPr>
            <w:tcW w:w="1481" w:type="dxa"/>
            <w:vAlign w:val="center"/>
          </w:tcPr>
          <w:p w14:paraId="20706DEF" w14:textId="77777777" w:rsidR="00061A46" w:rsidRDefault="00061A46" w:rsidP="00061A46">
            <w:pPr>
              <w:pStyle w:val="TAC"/>
              <w:rPr>
                <w:lang w:eastAsia="zh-CN"/>
              </w:rPr>
            </w:pPr>
            <w:r>
              <w:rPr>
                <w:rFonts w:hint="eastAsia"/>
                <w:lang w:eastAsia="zh-CN"/>
              </w:rPr>
              <w:t>D</w:t>
            </w:r>
            <w:r>
              <w:rPr>
                <w:lang w:eastAsia="zh-CN"/>
              </w:rPr>
              <w:t>C_2A_n77A</w:t>
            </w:r>
          </w:p>
        </w:tc>
        <w:tc>
          <w:tcPr>
            <w:tcW w:w="1539" w:type="dxa"/>
            <w:shd w:val="clear" w:color="auto" w:fill="auto"/>
            <w:vAlign w:val="center"/>
          </w:tcPr>
          <w:p w14:paraId="143626AB" w14:textId="77777777" w:rsidR="00061A46" w:rsidRPr="00E80F49" w:rsidRDefault="00061A46" w:rsidP="00061A46">
            <w:pPr>
              <w:pStyle w:val="TAC"/>
            </w:pPr>
            <w:r w:rsidRPr="00E80F49">
              <w:t>No 3CC exception</w:t>
            </w:r>
          </w:p>
        </w:tc>
        <w:tc>
          <w:tcPr>
            <w:tcW w:w="1483" w:type="dxa"/>
            <w:shd w:val="clear" w:color="auto" w:fill="auto"/>
            <w:vAlign w:val="center"/>
          </w:tcPr>
          <w:p w14:paraId="7C76347A" w14:textId="77777777" w:rsidR="00061A46" w:rsidRPr="00E80F49" w:rsidRDefault="00061A46" w:rsidP="00061A46">
            <w:pPr>
              <w:pStyle w:val="TAC"/>
              <w:rPr>
                <w:rFonts w:eastAsia="SimSun"/>
              </w:rPr>
            </w:pPr>
            <w:r>
              <w:rPr>
                <w:rFonts w:eastAsia="SimSun"/>
              </w:rPr>
              <w:t>NE</w:t>
            </w:r>
          </w:p>
        </w:tc>
        <w:tc>
          <w:tcPr>
            <w:tcW w:w="1465" w:type="dxa"/>
            <w:vAlign w:val="center"/>
          </w:tcPr>
          <w:p w14:paraId="5DC81BAA"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60DA1F99" w14:textId="77777777" w:rsidR="00061A46" w:rsidRPr="003E3FDC" w:rsidRDefault="00061A46" w:rsidP="00061A46">
            <w:pPr>
              <w:pStyle w:val="TAC"/>
            </w:pPr>
          </w:p>
        </w:tc>
      </w:tr>
      <w:tr w:rsidR="00061A46" w:rsidRPr="003E3FDC" w14:paraId="63271E5D" w14:textId="77777777" w:rsidTr="00061A46">
        <w:tc>
          <w:tcPr>
            <w:tcW w:w="1765" w:type="dxa"/>
            <w:tcBorders>
              <w:top w:val="single" w:sz="4" w:space="0" w:color="auto"/>
              <w:bottom w:val="nil"/>
            </w:tcBorders>
            <w:vAlign w:val="center"/>
          </w:tcPr>
          <w:p w14:paraId="7ECB205F" w14:textId="77777777" w:rsidR="00061A46" w:rsidRPr="00877CC8" w:rsidRDefault="00061A46" w:rsidP="00061A46">
            <w:pPr>
              <w:pStyle w:val="TAC"/>
              <w:rPr>
                <w:lang w:eastAsia="fi-FI"/>
              </w:rPr>
            </w:pPr>
            <w:r w:rsidRPr="00826C5D">
              <w:rPr>
                <w:lang w:eastAsia="fi-FI"/>
              </w:rPr>
              <w:t>DC_2A-13A_n</w:t>
            </w:r>
            <w:r>
              <w:rPr>
                <w:lang w:eastAsia="fi-FI"/>
              </w:rPr>
              <w:t>77</w:t>
            </w:r>
            <w:r w:rsidRPr="00826C5D">
              <w:rPr>
                <w:lang w:eastAsia="fi-FI"/>
              </w:rPr>
              <w:t>A</w:t>
            </w:r>
          </w:p>
        </w:tc>
        <w:tc>
          <w:tcPr>
            <w:tcW w:w="1772" w:type="dxa"/>
            <w:shd w:val="clear" w:color="auto" w:fill="auto"/>
            <w:vAlign w:val="center"/>
          </w:tcPr>
          <w:p w14:paraId="51A5E87A" w14:textId="77777777" w:rsidR="00061A46" w:rsidRDefault="00061A46" w:rsidP="00061A46">
            <w:pPr>
              <w:pStyle w:val="TAC"/>
            </w:pPr>
            <w:r>
              <w:t>No</w:t>
            </w:r>
          </w:p>
        </w:tc>
        <w:tc>
          <w:tcPr>
            <w:tcW w:w="1481" w:type="dxa"/>
          </w:tcPr>
          <w:p w14:paraId="64D475D9" w14:textId="77777777" w:rsidR="00061A46" w:rsidRPr="003E53EB" w:rsidRDefault="00061A46" w:rsidP="00061A46">
            <w:pPr>
              <w:pStyle w:val="TAC"/>
              <w:rPr>
                <w:lang w:eastAsia="fi-FI"/>
              </w:rPr>
            </w:pPr>
            <w:r w:rsidRPr="000257A0">
              <w:t>DC_2A_n77A</w:t>
            </w:r>
          </w:p>
        </w:tc>
        <w:tc>
          <w:tcPr>
            <w:tcW w:w="1539" w:type="dxa"/>
            <w:shd w:val="clear" w:color="auto" w:fill="auto"/>
            <w:vAlign w:val="center"/>
          </w:tcPr>
          <w:p w14:paraId="45B9E464" w14:textId="77777777" w:rsidR="00061A46" w:rsidRDefault="00061A46" w:rsidP="00061A46">
            <w:pPr>
              <w:pStyle w:val="TAC"/>
            </w:pPr>
            <w:r w:rsidRPr="00E80F49">
              <w:t>No 3CC exception</w:t>
            </w:r>
          </w:p>
        </w:tc>
        <w:tc>
          <w:tcPr>
            <w:tcW w:w="1483" w:type="dxa"/>
            <w:shd w:val="clear" w:color="auto" w:fill="auto"/>
            <w:vAlign w:val="center"/>
          </w:tcPr>
          <w:p w14:paraId="077BB303" w14:textId="77777777" w:rsidR="00061A46" w:rsidRDefault="00061A46" w:rsidP="00061A46">
            <w:pPr>
              <w:pStyle w:val="TAC"/>
              <w:rPr>
                <w:rFonts w:eastAsia="SimSun"/>
              </w:rPr>
            </w:pPr>
            <w:r>
              <w:rPr>
                <w:rFonts w:eastAsia="SimSun"/>
              </w:rPr>
              <w:t>NE</w:t>
            </w:r>
          </w:p>
        </w:tc>
        <w:tc>
          <w:tcPr>
            <w:tcW w:w="1465" w:type="dxa"/>
            <w:vAlign w:val="center"/>
          </w:tcPr>
          <w:p w14:paraId="2F8F3609"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2418B6BC"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495FE801" w14:textId="77777777" w:rsidTr="00061A46">
        <w:tc>
          <w:tcPr>
            <w:tcW w:w="1765" w:type="dxa"/>
            <w:tcBorders>
              <w:top w:val="nil"/>
            </w:tcBorders>
            <w:vAlign w:val="center"/>
          </w:tcPr>
          <w:p w14:paraId="6EC4CE58" w14:textId="77777777" w:rsidR="00061A46" w:rsidRPr="00877CC8" w:rsidRDefault="00061A46" w:rsidP="00061A46">
            <w:pPr>
              <w:pStyle w:val="TAC"/>
              <w:rPr>
                <w:lang w:eastAsia="fi-FI"/>
              </w:rPr>
            </w:pPr>
          </w:p>
        </w:tc>
        <w:tc>
          <w:tcPr>
            <w:tcW w:w="1772" w:type="dxa"/>
            <w:shd w:val="clear" w:color="auto" w:fill="auto"/>
            <w:vAlign w:val="center"/>
          </w:tcPr>
          <w:p w14:paraId="0F2CE9C7" w14:textId="77777777" w:rsidR="00061A46" w:rsidRDefault="00061A46" w:rsidP="00061A46">
            <w:pPr>
              <w:pStyle w:val="TAC"/>
            </w:pPr>
            <w:r>
              <w:t>No</w:t>
            </w:r>
          </w:p>
        </w:tc>
        <w:tc>
          <w:tcPr>
            <w:tcW w:w="1481" w:type="dxa"/>
          </w:tcPr>
          <w:p w14:paraId="491128AC" w14:textId="77777777" w:rsidR="00061A46" w:rsidRPr="003E53EB" w:rsidRDefault="00061A46" w:rsidP="00061A46">
            <w:pPr>
              <w:pStyle w:val="TAC"/>
              <w:rPr>
                <w:lang w:eastAsia="fi-FI"/>
              </w:rPr>
            </w:pPr>
            <w:r w:rsidRPr="000257A0">
              <w:t>DC_13A_n77A</w:t>
            </w:r>
          </w:p>
        </w:tc>
        <w:tc>
          <w:tcPr>
            <w:tcW w:w="1539" w:type="dxa"/>
            <w:shd w:val="clear" w:color="auto" w:fill="auto"/>
            <w:vAlign w:val="center"/>
          </w:tcPr>
          <w:p w14:paraId="32521CDC" w14:textId="77777777" w:rsidR="00061A46" w:rsidRDefault="00061A46" w:rsidP="00061A46">
            <w:pPr>
              <w:pStyle w:val="TAC"/>
            </w:pPr>
            <w:r>
              <w:t>2 (3 band IMD3)</w:t>
            </w:r>
          </w:p>
        </w:tc>
        <w:tc>
          <w:tcPr>
            <w:tcW w:w="1483" w:type="dxa"/>
            <w:shd w:val="clear" w:color="auto" w:fill="auto"/>
            <w:vAlign w:val="center"/>
          </w:tcPr>
          <w:p w14:paraId="1329FD9D" w14:textId="77777777" w:rsidR="00061A46" w:rsidRDefault="00061A46" w:rsidP="00061A46">
            <w:pPr>
              <w:pStyle w:val="TAC"/>
              <w:rPr>
                <w:rFonts w:eastAsia="SimSun"/>
              </w:rPr>
            </w:pPr>
            <w:r>
              <w:rPr>
                <w:rFonts w:eastAsia="SimSun"/>
              </w:rPr>
              <w:t>NE, IMD3</w:t>
            </w:r>
          </w:p>
        </w:tc>
        <w:tc>
          <w:tcPr>
            <w:tcW w:w="1465" w:type="dxa"/>
            <w:vAlign w:val="center"/>
          </w:tcPr>
          <w:p w14:paraId="4CF333C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915EE33" w14:textId="77777777" w:rsidR="00061A46" w:rsidRPr="003E3FDC" w:rsidRDefault="00061A46" w:rsidP="00061A46">
            <w:pPr>
              <w:pStyle w:val="TAC"/>
            </w:pPr>
          </w:p>
        </w:tc>
      </w:tr>
      <w:tr w:rsidR="00061A46" w:rsidRPr="00E80F49" w14:paraId="32F9474E" w14:textId="77777777" w:rsidTr="00061A46">
        <w:tc>
          <w:tcPr>
            <w:tcW w:w="1765" w:type="dxa"/>
            <w:tcBorders>
              <w:bottom w:val="nil"/>
            </w:tcBorders>
            <w:vAlign w:val="center"/>
          </w:tcPr>
          <w:p w14:paraId="7F544128" w14:textId="77777777" w:rsidR="00061A46" w:rsidRPr="00E80F49" w:rsidRDefault="00061A46" w:rsidP="00061A46">
            <w:pPr>
              <w:pStyle w:val="TAC"/>
            </w:pPr>
            <w:r>
              <w:rPr>
                <w:rFonts w:hint="eastAsia"/>
                <w:lang w:eastAsia="zh-CN"/>
              </w:rPr>
              <w:t>D</w:t>
            </w:r>
            <w:r>
              <w:rPr>
                <w:lang w:eastAsia="zh-CN"/>
              </w:rPr>
              <w:t>C_2A-66A_n41A</w:t>
            </w:r>
          </w:p>
        </w:tc>
        <w:tc>
          <w:tcPr>
            <w:tcW w:w="1772" w:type="dxa"/>
            <w:shd w:val="clear" w:color="auto" w:fill="auto"/>
            <w:vAlign w:val="center"/>
          </w:tcPr>
          <w:p w14:paraId="5E5490B8"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6D40BFFA" w14:textId="77777777" w:rsidR="00061A46" w:rsidRPr="00E80F49" w:rsidRDefault="00061A46" w:rsidP="00061A46">
            <w:pPr>
              <w:pStyle w:val="TAC"/>
            </w:pPr>
            <w:r>
              <w:rPr>
                <w:rFonts w:hint="eastAsia"/>
                <w:lang w:eastAsia="zh-CN"/>
              </w:rPr>
              <w:t>D</w:t>
            </w:r>
            <w:r>
              <w:rPr>
                <w:lang w:eastAsia="zh-CN"/>
              </w:rPr>
              <w:t>C_2A_n41A</w:t>
            </w:r>
          </w:p>
        </w:tc>
        <w:tc>
          <w:tcPr>
            <w:tcW w:w="1539" w:type="dxa"/>
            <w:shd w:val="clear" w:color="auto" w:fill="auto"/>
            <w:vAlign w:val="center"/>
          </w:tcPr>
          <w:p w14:paraId="6811D18E" w14:textId="77777777" w:rsidR="00061A46" w:rsidRPr="00E80F49" w:rsidRDefault="00061A46" w:rsidP="00061A46">
            <w:pPr>
              <w:pStyle w:val="TAC"/>
            </w:pPr>
            <w:r>
              <w:rPr>
                <w:rFonts w:hint="eastAsia"/>
                <w:lang w:eastAsia="zh-CN"/>
              </w:rPr>
              <w:t>2</w:t>
            </w:r>
            <w:r>
              <w:rPr>
                <w:lang w:eastAsia="zh-CN"/>
              </w:rPr>
              <w:t xml:space="preserve"> (3 band IMD4)</w:t>
            </w:r>
          </w:p>
        </w:tc>
        <w:tc>
          <w:tcPr>
            <w:tcW w:w="1483" w:type="dxa"/>
            <w:shd w:val="clear" w:color="auto" w:fill="auto"/>
            <w:vAlign w:val="center"/>
          </w:tcPr>
          <w:p w14:paraId="0EA1189E" w14:textId="77777777" w:rsidR="00061A46" w:rsidRPr="00E80F49" w:rsidRDefault="00061A46" w:rsidP="00061A46">
            <w:pPr>
              <w:pStyle w:val="TAC"/>
            </w:pPr>
            <w:r>
              <w:rPr>
                <w:rFonts w:hint="eastAsia"/>
                <w:lang w:eastAsia="zh-CN"/>
              </w:rPr>
              <w:t>I</w:t>
            </w:r>
            <w:r>
              <w:rPr>
                <w:lang w:eastAsia="zh-CN"/>
              </w:rPr>
              <w:t>MD4</w:t>
            </w:r>
          </w:p>
        </w:tc>
        <w:tc>
          <w:tcPr>
            <w:tcW w:w="1465" w:type="dxa"/>
            <w:vAlign w:val="center"/>
          </w:tcPr>
          <w:p w14:paraId="553A2BAE"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AA9A96" w14:textId="77777777" w:rsidR="00061A46" w:rsidRPr="00E80F49" w:rsidRDefault="00061A46" w:rsidP="00061A46">
            <w:pPr>
              <w:pStyle w:val="TAC"/>
            </w:pPr>
            <w:r>
              <w:rPr>
                <w:rFonts w:hint="eastAsia"/>
                <w:lang w:eastAsia="zh-CN"/>
              </w:rPr>
              <w:t>R</w:t>
            </w:r>
            <w:r>
              <w:rPr>
                <w:lang w:eastAsia="zh-CN"/>
              </w:rPr>
              <w:t>AN5#96-e</w:t>
            </w:r>
          </w:p>
        </w:tc>
      </w:tr>
      <w:tr w:rsidR="00061A46" w:rsidRPr="00E80F49" w14:paraId="4B6C6341" w14:textId="77777777" w:rsidTr="00061A46">
        <w:tc>
          <w:tcPr>
            <w:tcW w:w="1765" w:type="dxa"/>
            <w:tcBorders>
              <w:top w:val="nil"/>
            </w:tcBorders>
            <w:vAlign w:val="center"/>
          </w:tcPr>
          <w:p w14:paraId="20315ADF" w14:textId="77777777" w:rsidR="00061A46" w:rsidRPr="00E80F49" w:rsidRDefault="00061A46" w:rsidP="00061A46">
            <w:pPr>
              <w:pStyle w:val="TAC"/>
            </w:pPr>
          </w:p>
        </w:tc>
        <w:tc>
          <w:tcPr>
            <w:tcW w:w="1772" w:type="dxa"/>
            <w:shd w:val="clear" w:color="auto" w:fill="auto"/>
            <w:vAlign w:val="center"/>
          </w:tcPr>
          <w:p w14:paraId="2077E731"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32ED15E6" w14:textId="77777777" w:rsidR="00061A46" w:rsidRPr="00E80F49" w:rsidRDefault="00061A46" w:rsidP="00061A46">
            <w:pPr>
              <w:pStyle w:val="TAC"/>
            </w:pPr>
            <w:r>
              <w:rPr>
                <w:rFonts w:hint="eastAsia"/>
                <w:lang w:eastAsia="zh-CN"/>
              </w:rPr>
              <w:t>D</w:t>
            </w:r>
            <w:r>
              <w:rPr>
                <w:lang w:eastAsia="zh-CN"/>
              </w:rPr>
              <w:t>C_66A_n41A</w:t>
            </w:r>
          </w:p>
        </w:tc>
        <w:tc>
          <w:tcPr>
            <w:tcW w:w="1539" w:type="dxa"/>
            <w:shd w:val="clear" w:color="auto" w:fill="auto"/>
            <w:vAlign w:val="center"/>
          </w:tcPr>
          <w:p w14:paraId="4C6DDCE4" w14:textId="77777777" w:rsidR="00061A46" w:rsidRPr="00E80F49" w:rsidRDefault="00061A46" w:rsidP="00061A46">
            <w:pPr>
              <w:pStyle w:val="TAC"/>
            </w:pPr>
            <w:r w:rsidRPr="00E80F49">
              <w:t>No 3CC exception</w:t>
            </w:r>
          </w:p>
        </w:tc>
        <w:tc>
          <w:tcPr>
            <w:tcW w:w="1483" w:type="dxa"/>
            <w:shd w:val="clear" w:color="auto" w:fill="auto"/>
            <w:vAlign w:val="center"/>
          </w:tcPr>
          <w:p w14:paraId="2DBFE37B" w14:textId="77777777" w:rsidR="00061A46" w:rsidRPr="00E80F49" w:rsidRDefault="00061A46" w:rsidP="00061A46">
            <w:pPr>
              <w:pStyle w:val="TAC"/>
            </w:pPr>
          </w:p>
        </w:tc>
        <w:tc>
          <w:tcPr>
            <w:tcW w:w="1465" w:type="dxa"/>
            <w:vAlign w:val="center"/>
          </w:tcPr>
          <w:p w14:paraId="3586B88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0C62F562" w14:textId="77777777" w:rsidR="00061A46" w:rsidRPr="00E80F49" w:rsidRDefault="00061A46" w:rsidP="00061A46">
            <w:pPr>
              <w:pStyle w:val="TAC"/>
            </w:pPr>
          </w:p>
        </w:tc>
      </w:tr>
      <w:tr w:rsidR="00061A46" w:rsidRPr="00E80F49" w14:paraId="6AE31F1D" w14:textId="77777777" w:rsidTr="00061A46">
        <w:tc>
          <w:tcPr>
            <w:tcW w:w="1765" w:type="dxa"/>
            <w:tcBorders>
              <w:top w:val="single" w:sz="4" w:space="0" w:color="auto"/>
              <w:bottom w:val="nil"/>
            </w:tcBorders>
            <w:vAlign w:val="center"/>
          </w:tcPr>
          <w:p w14:paraId="1828865D" w14:textId="77777777" w:rsidR="00061A46" w:rsidRPr="00E80F49" w:rsidRDefault="00061A46" w:rsidP="00061A46">
            <w:pPr>
              <w:pStyle w:val="TAC"/>
            </w:pPr>
            <w:r w:rsidRPr="00AC4FBC">
              <w:t>DC_2A-66A_n77A</w:t>
            </w:r>
          </w:p>
        </w:tc>
        <w:tc>
          <w:tcPr>
            <w:tcW w:w="1772" w:type="dxa"/>
            <w:shd w:val="clear" w:color="auto" w:fill="auto"/>
            <w:vAlign w:val="center"/>
          </w:tcPr>
          <w:p w14:paraId="65B757C7"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45AF5DC3" w14:textId="77777777" w:rsidR="00061A46" w:rsidRDefault="00061A46" w:rsidP="00061A46">
            <w:pPr>
              <w:pStyle w:val="TAC"/>
              <w:rPr>
                <w:lang w:eastAsia="zh-CN"/>
              </w:rPr>
            </w:pPr>
            <w:r w:rsidRPr="009B384E">
              <w:t>DC_2A_n77A</w:t>
            </w:r>
          </w:p>
        </w:tc>
        <w:tc>
          <w:tcPr>
            <w:tcW w:w="1539" w:type="dxa"/>
            <w:shd w:val="clear" w:color="auto" w:fill="auto"/>
            <w:vAlign w:val="center"/>
          </w:tcPr>
          <w:p w14:paraId="73ACCDF7" w14:textId="77777777" w:rsidR="00061A46" w:rsidRPr="00E80F49" w:rsidRDefault="00061A46" w:rsidP="00061A46">
            <w:pPr>
              <w:pStyle w:val="TAC"/>
            </w:pPr>
            <w:r>
              <w:t>66 (3 band IMD2, IMD4, IMD5)</w:t>
            </w:r>
          </w:p>
        </w:tc>
        <w:tc>
          <w:tcPr>
            <w:tcW w:w="1483" w:type="dxa"/>
            <w:shd w:val="clear" w:color="auto" w:fill="auto"/>
            <w:vAlign w:val="center"/>
          </w:tcPr>
          <w:p w14:paraId="47666B8D" w14:textId="77777777" w:rsidR="00061A46" w:rsidRPr="00E80F49" w:rsidRDefault="00061A46" w:rsidP="00061A46">
            <w:pPr>
              <w:pStyle w:val="TAC"/>
            </w:pPr>
            <w:r>
              <w:t>NE, IMD2, IMD4, IMD5</w:t>
            </w:r>
          </w:p>
        </w:tc>
        <w:tc>
          <w:tcPr>
            <w:tcW w:w="1465" w:type="dxa"/>
            <w:vAlign w:val="center"/>
          </w:tcPr>
          <w:p w14:paraId="3F38CC93"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010D00C4"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25D2EE15" w14:textId="77777777" w:rsidTr="00061A46">
        <w:tc>
          <w:tcPr>
            <w:tcW w:w="1765" w:type="dxa"/>
            <w:tcBorders>
              <w:top w:val="nil"/>
            </w:tcBorders>
            <w:vAlign w:val="center"/>
          </w:tcPr>
          <w:p w14:paraId="262D996B" w14:textId="77777777" w:rsidR="00061A46" w:rsidRPr="00E80F49" w:rsidRDefault="00061A46" w:rsidP="00061A46">
            <w:pPr>
              <w:pStyle w:val="TAC"/>
            </w:pPr>
          </w:p>
        </w:tc>
        <w:tc>
          <w:tcPr>
            <w:tcW w:w="1772" w:type="dxa"/>
            <w:shd w:val="clear" w:color="auto" w:fill="auto"/>
            <w:vAlign w:val="center"/>
          </w:tcPr>
          <w:p w14:paraId="3E6362E1"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05D536BF" w14:textId="77777777" w:rsidR="00061A46" w:rsidRDefault="00061A46" w:rsidP="00061A46">
            <w:pPr>
              <w:pStyle w:val="TAC"/>
              <w:rPr>
                <w:lang w:eastAsia="zh-CN"/>
              </w:rPr>
            </w:pPr>
            <w:r w:rsidRPr="009B384E">
              <w:t>DC_66A_n77A</w:t>
            </w:r>
          </w:p>
        </w:tc>
        <w:tc>
          <w:tcPr>
            <w:tcW w:w="1539" w:type="dxa"/>
            <w:shd w:val="clear" w:color="auto" w:fill="auto"/>
            <w:vAlign w:val="center"/>
          </w:tcPr>
          <w:p w14:paraId="5FA1EB2B" w14:textId="77777777" w:rsidR="00061A46" w:rsidRPr="00E80F49" w:rsidRDefault="00061A46" w:rsidP="00061A46">
            <w:pPr>
              <w:pStyle w:val="TAC"/>
            </w:pPr>
            <w:r>
              <w:t>2(3 band IMD2)</w:t>
            </w:r>
          </w:p>
        </w:tc>
        <w:tc>
          <w:tcPr>
            <w:tcW w:w="1483" w:type="dxa"/>
            <w:shd w:val="clear" w:color="auto" w:fill="auto"/>
            <w:vAlign w:val="center"/>
          </w:tcPr>
          <w:p w14:paraId="61C7A9C9" w14:textId="77777777" w:rsidR="00061A46" w:rsidRPr="00E80F49" w:rsidRDefault="00061A46" w:rsidP="00061A46">
            <w:pPr>
              <w:pStyle w:val="TAC"/>
            </w:pPr>
            <w:r>
              <w:t>NE, IMD2</w:t>
            </w:r>
          </w:p>
        </w:tc>
        <w:tc>
          <w:tcPr>
            <w:tcW w:w="1465" w:type="dxa"/>
            <w:vAlign w:val="center"/>
          </w:tcPr>
          <w:p w14:paraId="43C963B4"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002C882" w14:textId="77777777" w:rsidR="00061A46" w:rsidRPr="00E80F49" w:rsidRDefault="00061A46" w:rsidP="00061A46">
            <w:pPr>
              <w:pStyle w:val="TAC"/>
            </w:pPr>
          </w:p>
        </w:tc>
      </w:tr>
      <w:tr w:rsidR="00061A46" w:rsidRPr="00E80F49" w14:paraId="1B249055" w14:textId="77777777" w:rsidTr="00061A46">
        <w:tc>
          <w:tcPr>
            <w:tcW w:w="1765" w:type="dxa"/>
            <w:vMerge w:val="restart"/>
            <w:vAlign w:val="center"/>
          </w:tcPr>
          <w:p w14:paraId="280460B7" w14:textId="77777777" w:rsidR="00061A46" w:rsidRPr="00E80F49" w:rsidRDefault="00061A46" w:rsidP="00061A46">
            <w:pPr>
              <w:pStyle w:val="TAC"/>
            </w:pPr>
            <w:r w:rsidRPr="00E80F49">
              <w:t>DC_3A-7A_n1A</w:t>
            </w:r>
          </w:p>
        </w:tc>
        <w:tc>
          <w:tcPr>
            <w:tcW w:w="1772" w:type="dxa"/>
            <w:shd w:val="clear" w:color="auto" w:fill="auto"/>
            <w:vAlign w:val="center"/>
          </w:tcPr>
          <w:p w14:paraId="4AFF1217" w14:textId="77777777" w:rsidR="00061A46" w:rsidRPr="00E80F49" w:rsidRDefault="00061A46" w:rsidP="00061A46">
            <w:pPr>
              <w:pStyle w:val="TAC"/>
              <w:rPr>
                <w:lang w:eastAsia="ja-JP"/>
              </w:rPr>
            </w:pPr>
            <w:r w:rsidRPr="00E80F49">
              <w:t>Yes</w:t>
            </w:r>
          </w:p>
        </w:tc>
        <w:tc>
          <w:tcPr>
            <w:tcW w:w="1481" w:type="dxa"/>
            <w:vAlign w:val="center"/>
          </w:tcPr>
          <w:p w14:paraId="3665CC61" w14:textId="77777777" w:rsidR="00061A46" w:rsidRPr="00E80F49" w:rsidRDefault="00061A46" w:rsidP="00061A46">
            <w:pPr>
              <w:pStyle w:val="TAC"/>
            </w:pPr>
            <w:r w:rsidRPr="00E80F49">
              <w:t>DC_3A_n1A</w:t>
            </w:r>
          </w:p>
        </w:tc>
        <w:tc>
          <w:tcPr>
            <w:tcW w:w="1539" w:type="dxa"/>
            <w:shd w:val="clear" w:color="auto" w:fill="auto"/>
            <w:vAlign w:val="center"/>
          </w:tcPr>
          <w:p w14:paraId="7A5E7EC6"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16327475" w14:textId="77777777" w:rsidR="00061A46" w:rsidRPr="00E80F49" w:rsidRDefault="00061A46" w:rsidP="00061A46">
            <w:pPr>
              <w:pStyle w:val="TAC"/>
              <w:rPr>
                <w:lang w:eastAsia="ja-JP"/>
              </w:rPr>
            </w:pPr>
            <w:r w:rsidRPr="00E80F49">
              <w:t>No test required</w:t>
            </w:r>
          </w:p>
        </w:tc>
        <w:tc>
          <w:tcPr>
            <w:tcW w:w="1465" w:type="dxa"/>
            <w:vAlign w:val="center"/>
          </w:tcPr>
          <w:p w14:paraId="28AA702A" w14:textId="77777777" w:rsidR="00061A46" w:rsidRPr="00E80F49" w:rsidRDefault="00061A46" w:rsidP="00061A46">
            <w:pPr>
              <w:pStyle w:val="TAC"/>
            </w:pPr>
          </w:p>
        </w:tc>
        <w:tc>
          <w:tcPr>
            <w:tcW w:w="1271" w:type="dxa"/>
            <w:shd w:val="clear" w:color="auto" w:fill="auto"/>
            <w:vAlign w:val="center"/>
          </w:tcPr>
          <w:p w14:paraId="2D9DD5EC" w14:textId="77777777" w:rsidR="00061A46" w:rsidRPr="00E80F49" w:rsidRDefault="00061A46" w:rsidP="00061A46">
            <w:pPr>
              <w:pStyle w:val="TAC"/>
            </w:pPr>
            <w:r w:rsidRPr="00E80F49">
              <w:t>RAN5#90-e</w:t>
            </w:r>
          </w:p>
        </w:tc>
      </w:tr>
      <w:tr w:rsidR="00061A46" w:rsidRPr="00E80F49" w14:paraId="4E3CB1DA" w14:textId="77777777" w:rsidTr="00061A46">
        <w:tc>
          <w:tcPr>
            <w:tcW w:w="1765" w:type="dxa"/>
            <w:vMerge/>
            <w:vAlign w:val="center"/>
          </w:tcPr>
          <w:p w14:paraId="64C1DF4C" w14:textId="77777777" w:rsidR="00061A46" w:rsidRPr="00E80F49" w:rsidRDefault="00061A46" w:rsidP="00061A46">
            <w:pPr>
              <w:pStyle w:val="TAC"/>
            </w:pPr>
          </w:p>
        </w:tc>
        <w:tc>
          <w:tcPr>
            <w:tcW w:w="1772" w:type="dxa"/>
            <w:shd w:val="clear" w:color="auto" w:fill="auto"/>
            <w:vAlign w:val="center"/>
          </w:tcPr>
          <w:p w14:paraId="7CA05F51" w14:textId="77777777" w:rsidR="00061A46" w:rsidRPr="00E80F49" w:rsidRDefault="00061A46" w:rsidP="00061A46">
            <w:pPr>
              <w:pStyle w:val="TAC"/>
              <w:rPr>
                <w:lang w:eastAsia="ja-JP"/>
              </w:rPr>
            </w:pPr>
            <w:r w:rsidRPr="00E80F49">
              <w:t>No</w:t>
            </w:r>
          </w:p>
        </w:tc>
        <w:tc>
          <w:tcPr>
            <w:tcW w:w="1481" w:type="dxa"/>
            <w:vAlign w:val="center"/>
          </w:tcPr>
          <w:p w14:paraId="2F75982B" w14:textId="77777777" w:rsidR="00061A46" w:rsidRPr="00E80F49" w:rsidRDefault="00061A46" w:rsidP="00061A46">
            <w:pPr>
              <w:pStyle w:val="TAC"/>
            </w:pPr>
            <w:r w:rsidRPr="00E80F49">
              <w:t>DC_7A_n1A</w:t>
            </w:r>
          </w:p>
        </w:tc>
        <w:tc>
          <w:tcPr>
            <w:tcW w:w="1539" w:type="dxa"/>
            <w:shd w:val="clear" w:color="auto" w:fill="auto"/>
            <w:vAlign w:val="center"/>
          </w:tcPr>
          <w:p w14:paraId="4D5B7945"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49482921" w14:textId="77777777" w:rsidR="00061A46" w:rsidRPr="00E80F49" w:rsidRDefault="00061A46" w:rsidP="00061A46">
            <w:pPr>
              <w:pStyle w:val="TAC"/>
              <w:rPr>
                <w:lang w:eastAsia="ja-JP"/>
              </w:rPr>
            </w:pPr>
          </w:p>
        </w:tc>
        <w:tc>
          <w:tcPr>
            <w:tcW w:w="1465" w:type="dxa"/>
            <w:vAlign w:val="center"/>
          </w:tcPr>
          <w:p w14:paraId="705EA164" w14:textId="77777777" w:rsidR="00061A46" w:rsidRPr="00E80F49" w:rsidRDefault="00061A46" w:rsidP="00061A46">
            <w:pPr>
              <w:pStyle w:val="TAC"/>
            </w:pPr>
          </w:p>
        </w:tc>
        <w:tc>
          <w:tcPr>
            <w:tcW w:w="1271" w:type="dxa"/>
            <w:shd w:val="clear" w:color="auto" w:fill="auto"/>
            <w:vAlign w:val="center"/>
          </w:tcPr>
          <w:p w14:paraId="79626153" w14:textId="77777777" w:rsidR="00061A46" w:rsidRPr="00E80F49" w:rsidRDefault="00061A46" w:rsidP="00061A46">
            <w:pPr>
              <w:pStyle w:val="TAC"/>
            </w:pPr>
          </w:p>
        </w:tc>
      </w:tr>
      <w:tr w:rsidR="00061A46" w:rsidRPr="00E80F49" w14:paraId="1EF11B73" w14:textId="77777777" w:rsidTr="00061A46">
        <w:tc>
          <w:tcPr>
            <w:tcW w:w="1765" w:type="dxa"/>
            <w:tcBorders>
              <w:bottom w:val="nil"/>
            </w:tcBorders>
            <w:vAlign w:val="center"/>
          </w:tcPr>
          <w:p w14:paraId="097FC60D" w14:textId="77777777" w:rsidR="00061A46" w:rsidRPr="00E80F49" w:rsidRDefault="00061A46" w:rsidP="00061A46">
            <w:pPr>
              <w:pStyle w:val="TAC"/>
            </w:pPr>
            <w:r w:rsidRPr="00E80F49">
              <w:t>DC_3A-7A_n5A</w:t>
            </w:r>
          </w:p>
        </w:tc>
        <w:tc>
          <w:tcPr>
            <w:tcW w:w="1772" w:type="dxa"/>
            <w:shd w:val="clear" w:color="auto" w:fill="auto"/>
            <w:vAlign w:val="center"/>
          </w:tcPr>
          <w:p w14:paraId="05DD89A3" w14:textId="77777777" w:rsidR="00061A46" w:rsidRPr="00E80F49" w:rsidRDefault="00061A46" w:rsidP="00061A46">
            <w:pPr>
              <w:pStyle w:val="TAC"/>
            </w:pPr>
            <w:r w:rsidRPr="00E80F49">
              <w:t>Yes</w:t>
            </w:r>
          </w:p>
        </w:tc>
        <w:tc>
          <w:tcPr>
            <w:tcW w:w="1481" w:type="dxa"/>
            <w:vAlign w:val="center"/>
          </w:tcPr>
          <w:p w14:paraId="1EF5EC70" w14:textId="77777777" w:rsidR="00061A46" w:rsidRPr="00E80F49" w:rsidRDefault="00061A46" w:rsidP="00061A46">
            <w:pPr>
              <w:pStyle w:val="TAC"/>
            </w:pPr>
            <w:r w:rsidRPr="00E80F49">
              <w:t>DC_3A_n5A</w:t>
            </w:r>
          </w:p>
        </w:tc>
        <w:tc>
          <w:tcPr>
            <w:tcW w:w="1539" w:type="dxa"/>
            <w:shd w:val="clear" w:color="auto" w:fill="auto"/>
            <w:vAlign w:val="center"/>
          </w:tcPr>
          <w:p w14:paraId="5B7C3D55" w14:textId="77777777" w:rsidR="00061A46" w:rsidRPr="00E80F49" w:rsidRDefault="00061A46" w:rsidP="00061A46">
            <w:pPr>
              <w:pStyle w:val="TAC"/>
            </w:pPr>
            <w:r w:rsidRPr="00E80F49">
              <w:t>7 (3 band IMD2)</w:t>
            </w:r>
          </w:p>
        </w:tc>
        <w:tc>
          <w:tcPr>
            <w:tcW w:w="1483" w:type="dxa"/>
            <w:shd w:val="clear" w:color="auto" w:fill="auto"/>
            <w:vAlign w:val="center"/>
          </w:tcPr>
          <w:p w14:paraId="4849CC02" w14:textId="77777777" w:rsidR="00061A46" w:rsidRPr="00E80F49" w:rsidRDefault="00061A46" w:rsidP="00061A46">
            <w:pPr>
              <w:pStyle w:val="TAC"/>
              <w:rPr>
                <w:lang w:eastAsia="ja-JP"/>
              </w:rPr>
            </w:pPr>
            <w:r w:rsidRPr="00E80F49">
              <w:t>IMD2</w:t>
            </w:r>
          </w:p>
        </w:tc>
        <w:tc>
          <w:tcPr>
            <w:tcW w:w="1465" w:type="dxa"/>
            <w:vAlign w:val="center"/>
          </w:tcPr>
          <w:p w14:paraId="5224324E" w14:textId="77777777" w:rsidR="00061A46" w:rsidRPr="00E80F49" w:rsidRDefault="00061A46" w:rsidP="00061A46">
            <w:pPr>
              <w:pStyle w:val="TAC"/>
            </w:pPr>
          </w:p>
        </w:tc>
        <w:tc>
          <w:tcPr>
            <w:tcW w:w="1271" w:type="dxa"/>
            <w:shd w:val="clear" w:color="auto" w:fill="auto"/>
            <w:vAlign w:val="center"/>
          </w:tcPr>
          <w:p w14:paraId="51AAC269" w14:textId="77777777" w:rsidR="00061A46" w:rsidRPr="00E80F49" w:rsidRDefault="00061A46" w:rsidP="00061A46">
            <w:pPr>
              <w:pStyle w:val="TAC"/>
            </w:pPr>
            <w:r w:rsidRPr="00E80F49">
              <w:rPr>
                <w:rFonts w:eastAsia="SimSun"/>
              </w:rPr>
              <w:t>RAN5#95-e</w:t>
            </w:r>
          </w:p>
        </w:tc>
      </w:tr>
      <w:tr w:rsidR="00061A46" w:rsidRPr="00E80F49" w14:paraId="598A32DE" w14:textId="77777777" w:rsidTr="00061A46">
        <w:tc>
          <w:tcPr>
            <w:tcW w:w="1765" w:type="dxa"/>
            <w:tcBorders>
              <w:top w:val="nil"/>
            </w:tcBorders>
            <w:vAlign w:val="center"/>
          </w:tcPr>
          <w:p w14:paraId="22B6D46F" w14:textId="77777777" w:rsidR="00061A46" w:rsidRPr="00E80F49" w:rsidRDefault="00061A46" w:rsidP="00061A46">
            <w:pPr>
              <w:pStyle w:val="TAC"/>
            </w:pPr>
          </w:p>
        </w:tc>
        <w:tc>
          <w:tcPr>
            <w:tcW w:w="1772" w:type="dxa"/>
            <w:shd w:val="clear" w:color="auto" w:fill="auto"/>
            <w:vAlign w:val="center"/>
          </w:tcPr>
          <w:p w14:paraId="5B006F01" w14:textId="77777777" w:rsidR="00061A46" w:rsidRPr="00E80F49" w:rsidRDefault="00061A46" w:rsidP="00061A46">
            <w:pPr>
              <w:pStyle w:val="TAC"/>
            </w:pPr>
            <w:r w:rsidRPr="00E80F49">
              <w:t>Yes</w:t>
            </w:r>
          </w:p>
        </w:tc>
        <w:tc>
          <w:tcPr>
            <w:tcW w:w="1481" w:type="dxa"/>
            <w:vAlign w:val="center"/>
          </w:tcPr>
          <w:p w14:paraId="3AAF5A8C" w14:textId="77777777" w:rsidR="00061A46" w:rsidRPr="00E80F49" w:rsidRDefault="00061A46" w:rsidP="00061A46">
            <w:pPr>
              <w:pStyle w:val="TAC"/>
            </w:pPr>
            <w:r w:rsidRPr="00E80F49">
              <w:t>DC_7A_n5A</w:t>
            </w:r>
          </w:p>
        </w:tc>
        <w:tc>
          <w:tcPr>
            <w:tcW w:w="1539" w:type="dxa"/>
            <w:shd w:val="clear" w:color="auto" w:fill="auto"/>
            <w:vAlign w:val="center"/>
          </w:tcPr>
          <w:p w14:paraId="743176E3" w14:textId="77777777" w:rsidR="00061A46" w:rsidRPr="00E80F49" w:rsidRDefault="00061A46" w:rsidP="00061A46">
            <w:pPr>
              <w:pStyle w:val="TAC"/>
            </w:pPr>
            <w:r w:rsidRPr="00E80F49">
              <w:t>No 3CC exception</w:t>
            </w:r>
          </w:p>
        </w:tc>
        <w:tc>
          <w:tcPr>
            <w:tcW w:w="1483" w:type="dxa"/>
            <w:shd w:val="clear" w:color="auto" w:fill="auto"/>
            <w:vAlign w:val="center"/>
          </w:tcPr>
          <w:p w14:paraId="28AACDFD" w14:textId="77777777" w:rsidR="00061A46" w:rsidRPr="00E80F49" w:rsidRDefault="00061A46" w:rsidP="00061A46">
            <w:pPr>
              <w:pStyle w:val="TAC"/>
              <w:rPr>
                <w:lang w:eastAsia="ja-JP"/>
              </w:rPr>
            </w:pPr>
            <w:r w:rsidRPr="00E80F49">
              <w:t>-</w:t>
            </w:r>
          </w:p>
        </w:tc>
        <w:tc>
          <w:tcPr>
            <w:tcW w:w="1465" w:type="dxa"/>
            <w:vAlign w:val="center"/>
          </w:tcPr>
          <w:p w14:paraId="3BAD2F90" w14:textId="77777777" w:rsidR="00061A46" w:rsidRPr="00E80F49" w:rsidRDefault="00061A46" w:rsidP="00061A46">
            <w:pPr>
              <w:pStyle w:val="TAC"/>
            </w:pPr>
          </w:p>
        </w:tc>
        <w:tc>
          <w:tcPr>
            <w:tcW w:w="1271" w:type="dxa"/>
            <w:shd w:val="clear" w:color="auto" w:fill="auto"/>
            <w:vAlign w:val="center"/>
          </w:tcPr>
          <w:p w14:paraId="7E067A2E" w14:textId="77777777" w:rsidR="00061A46" w:rsidRPr="00E80F49" w:rsidRDefault="00061A46" w:rsidP="00061A46">
            <w:pPr>
              <w:pStyle w:val="TAC"/>
            </w:pPr>
            <w:r w:rsidRPr="00E80F49">
              <w:rPr>
                <w:rFonts w:eastAsia="SimSun"/>
              </w:rPr>
              <w:t>RAN5#95-e</w:t>
            </w:r>
          </w:p>
        </w:tc>
      </w:tr>
      <w:tr w:rsidR="00061A46" w:rsidRPr="00E80F49" w14:paraId="77BEC8CB" w14:textId="77777777" w:rsidTr="00061A46">
        <w:tc>
          <w:tcPr>
            <w:tcW w:w="1765" w:type="dxa"/>
            <w:tcBorders>
              <w:top w:val="nil"/>
              <w:bottom w:val="nil"/>
            </w:tcBorders>
            <w:vAlign w:val="center"/>
          </w:tcPr>
          <w:p w14:paraId="25CE47BD" w14:textId="77777777" w:rsidR="00061A46" w:rsidRPr="00E80F49" w:rsidRDefault="00061A46" w:rsidP="00061A46">
            <w:pPr>
              <w:pStyle w:val="TAC"/>
            </w:pPr>
            <w:r w:rsidRPr="00E80F49">
              <w:t>DC_3A-7A_n</w:t>
            </w:r>
            <w:r>
              <w:t>8</w:t>
            </w:r>
            <w:r w:rsidRPr="00E80F49">
              <w:t>A</w:t>
            </w:r>
          </w:p>
        </w:tc>
        <w:tc>
          <w:tcPr>
            <w:tcW w:w="1772" w:type="dxa"/>
            <w:shd w:val="clear" w:color="auto" w:fill="auto"/>
            <w:vAlign w:val="center"/>
          </w:tcPr>
          <w:p w14:paraId="75A2F65F" w14:textId="77777777" w:rsidR="00061A46" w:rsidRPr="00E80F49" w:rsidRDefault="00061A46" w:rsidP="00061A46">
            <w:pPr>
              <w:pStyle w:val="TAC"/>
            </w:pPr>
            <w:r w:rsidRPr="003726A6">
              <w:t>No</w:t>
            </w:r>
          </w:p>
        </w:tc>
        <w:tc>
          <w:tcPr>
            <w:tcW w:w="1481" w:type="dxa"/>
            <w:vAlign w:val="center"/>
          </w:tcPr>
          <w:p w14:paraId="07D29D1E" w14:textId="77777777" w:rsidR="00061A46" w:rsidRPr="00E80F49" w:rsidRDefault="00061A46" w:rsidP="00061A46">
            <w:pPr>
              <w:pStyle w:val="TAC"/>
            </w:pPr>
            <w:r w:rsidRPr="003726A6">
              <w:rPr>
                <w:lang w:eastAsia="fi-FI"/>
              </w:rPr>
              <w:t>DC_3A_</w:t>
            </w:r>
            <w:r w:rsidRPr="003726A6">
              <w:rPr>
                <w:lang w:eastAsia="ja-JP"/>
              </w:rPr>
              <w:t>n8A</w:t>
            </w:r>
          </w:p>
        </w:tc>
        <w:tc>
          <w:tcPr>
            <w:tcW w:w="1539" w:type="dxa"/>
            <w:shd w:val="clear" w:color="auto" w:fill="auto"/>
            <w:vAlign w:val="center"/>
          </w:tcPr>
          <w:p w14:paraId="35E22C17" w14:textId="77777777" w:rsidR="00061A46" w:rsidRPr="00E80F49" w:rsidRDefault="00061A46" w:rsidP="00061A46">
            <w:pPr>
              <w:pStyle w:val="TAC"/>
            </w:pPr>
            <w:r w:rsidRPr="003726A6">
              <w:t>7 (3 band IMD2, IMD3)</w:t>
            </w:r>
          </w:p>
        </w:tc>
        <w:tc>
          <w:tcPr>
            <w:tcW w:w="1483" w:type="dxa"/>
            <w:shd w:val="clear" w:color="auto" w:fill="auto"/>
            <w:vAlign w:val="center"/>
          </w:tcPr>
          <w:p w14:paraId="40C23DEE" w14:textId="77777777" w:rsidR="00061A46" w:rsidRPr="00E80F49" w:rsidRDefault="00061A46" w:rsidP="00061A46">
            <w:pPr>
              <w:pStyle w:val="TAC"/>
            </w:pPr>
            <w:r w:rsidRPr="003726A6">
              <w:rPr>
                <w:lang w:eastAsia="ja-JP"/>
              </w:rPr>
              <w:t>IMD2, IMD3</w:t>
            </w:r>
          </w:p>
        </w:tc>
        <w:tc>
          <w:tcPr>
            <w:tcW w:w="1465" w:type="dxa"/>
            <w:vAlign w:val="center"/>
          </w:tcPr>
          <w:p w14:paraId="76CEA98D" w14:textId="77777777" w:rsidR="00061A46" w:rsidRPr="00E80F49" w:rsidRDefault="00061A46" w:rsidP="00061A46">
            <w:pPr>
              <w:pStyle w:val="TAC"/>
            </w:pPr>
          </w:p>
        </w:tc>
        <w:tc>
          <w:tcPr>
            <w:tcW w:w="1271" w:type="dxa"/>
            <w:shd w:val="clear" w:color="auto" w:fill="auto"/>
            <w:vAlign w:val="center"/>
          </w:tcPr>
          <w:p w14:paraId="714B7B1C" w14:textId="77777777" w:rsidR="00061A46" w:rsidRPr="00E80F49" w:rsidRDefault="00061A46" w:rsidP="00061A46">
            <w:pPr>
              <w:pStyle w:val="TAC"/>
              <w:rPr>
                <w:rFonts w:eastAsia="SimSun"/>
              </w:rPr>
            </w:pPr>
            <w:r w:rsidRPr="003726A6">
              <w:t>RAN5#96-e</w:t>
            </w:r>
          </w:p>
        </w:tc>
      </w:tr>
      <w:tr w:rsidR="00061A46" w:rsidRPr="00E80F49" w14:paraId="0B6A2DFD" w14:textId="77777777" w:rsidTr="00061A46">
        <w:tc>
          <w:tcPr>
            <w:tcW w:w="1765" w:type="dxa"/>
            <w:tcBorders>
              <w:top w:val="nil"/>
            </w:tcBorders>
            <w:vAlign w:val="center"/>
          </w:tcPr>
          <w:p w14:paraId="6D2A1C0A" w14:textId="77777777" w:rsidR="00061A46" w:rsidRPr="00E80F49" w:rsidRDefault="00061A46" w:rsidP="00061A46">
            <w:pPr>
              <w:pStyle w:val="TAC"/>
            </w:pPr>
          </w:p>
        </w:tc>
        <w:tc>
          <w:tcPr>
            <w:tcW w:w="1772" w:type="dxa"/>
            <w:shd w:val="clear" w:color="auto" w:fill="auto"/>
            <w:vAlign w:val="center"/>
          </w:tcPr>
          <w:p w14:paraId="03829510" w14:textId="77777777" w:rsidR="00061A46" w:rsidRPr="00E80F49" w:rsidRDefault="00061A46" w:rsidP="00061A46">
            <w:pPr>
              <w:pStyle w:val="TAC"/>
            </w:pPr>
            <w:r w:rsidRPr="003726A6">
              <w:t>No</w:t>
            </w:r>
          </w:p>
        </w:tc>
        <w:tc>
          <w:tcPr>
            <w:tcW w:w="1481" w:type="dxa"/>
            <w:vAlign w:val="center"/>
          </w:tcPr>
          <w:p w14:paraId="439D29CE" w14:textId="77777777" w:rsidR="00061A46" w:rsidRPr="00E80F49" w:rsidRDefault="00061A46" w:rsidP="00061A46">
            <w:pPr>
              <w:pStyle w:val="TAC"/>
            </w:pPr>
            <w:r w:rsidRPr="003726A6">
              <w:rPr>
                <w:lang w:eastAsia="fi-FI"/>
              </w:rPr>
              <w:t>DC_7A_</w:t>
            </w:r>
            <w:r w:rsidRPr="003726A6">
              <w:rPr>
                <w:lang w:eastAsia="ja-JP"/>
              </w:rPr>
              <w:t>n8A</w:t>
            </w:r>
          </w:p>
        </w:tc>
        <w:tc>
          <w:tcPr>
            <w:tcW w:w="1539" w:type="dxa"/>
            <w:shd w:val="clear" w:color="auto" w:fill="auto"/>
            <w:vAlign w:val="center"/>
          </w:tcPr>
          <w:p w14:paraId="7F599701" w14:textId="77777777" w:rsidR="00061A46" w:rsidRPr="00E80F49" w:rsidRDefault="00061A46" w:rsidP="00061A46">
            <w:pPr>
              <w:pStyle w:val="TAC"/>
            </w:pPr>
            <w:r w:rsidRPr="003726A6">
              <w:t>No 3CC exception</w:t>
            </w:r>
          </w:p>
        </w:tc>
        <w:tc>
          <w:tcPr>
            <w:tcW w:w="1483" w:type="dxa"/>
            <w:shd w:val="clear" w:color="auto" w:fill="auto"/>
            <w:vAlign w:val="center"/>
          </w:tcPr>
          <w:p w14:paraId="2B02F308" w14:textId="77777777" w:rsidR="00061A46" w:rsidRPr="00E80F49" w:rsidRDefault="00061A46" w:rsidP="00061A46">
            <w:pPr>
              <w:pStyle w:val="TAC"/>
            </w:pPr>
            <w:r w:rsidRPr="003726A6">
              <w:t>No test required</w:t>
            </w:r>
          </w:p>
        </w:tc>
        <w:tc>
          <w:tcPr>
            <w:tcW w:w="1465" w:type="dxa"/>
            <w:vAlign w:val="center"/>
          </w:tcPr>
          <w:p w14:paraId="2B324283" w14:textId="77777777" w:rsidR="00061A46" w:rsidRPr="00E80F49" w:rsidRDefault="00061A46" w:rsidP="00061A46">
            <w:pPr>
              <w:pStyle w:val="TAC"/>
            </w:pPr>
          </w:p>
        </w:tc>
        <w:tc>
          <w:tcPr>
            <w:tcW w:w="1271" w:type="dxa"/>
            <w:shd w:val="clear" w:color="auto" w:fill="auto"/>
            <w:vAlign w:val="center"/>
          </w:tcPr>
          <w:p w14:paraId="422E75CE" w14:textId="77777777" w:rsidR="00061A46" w:rsidRPr="00E80F49" w:rsidRDefault="00061A46" w:rsidP="00061A46">
            <w:pPr>
              <w:pStyle w:val="TAC"/>
              <w:rPr>
                <w:rFonts w:eastAsia="SimSun"/>
              </w:rPr>
            </w:pPr>
            <w:r w:rsidRPr="003726A6">
              <w:t>RAN5#96-e</w:t>
            </w:r>
          </w:p>
        </w:tc>
      </w:tr>
      <w:tr w:rsidR="00061A46" w:rsidRPr="00E80F49" w14:paraId="640ED9A2" w14:textId="77777777" w:rsidTr="00061A46">
        <w:tc>
          <w:tcPr>
            <w:tcW w:w="1765" w:type="dxa"/>
            <w:tcBorders>
              <w:bottom w:val="nil"/>
            </w:tcBorders>
            <w:vAlign w:val="center"/>
          </w:tcPr>
          <w:p w14:paraId="037307B3" w14:textId="77777777" w:rsidR="00061A46" w:rsidRPr="00E80F49" w:rsidRDefault="00061A46" w:rsidP="00061A46">
            <w:pPr>
              <w:pStyle w:val="TAC"/>
            </w:pPr>
            <w:r w:rsidRPr="00E80F49">
              <w:t>DC_3A-7A_n28A</w:t>
            </w:r>
          </w:p>
        </w:tc>
        <w:tc>
          <w:tcPr>
            <w:tcW w:w="1772" w:type="dxa"/>
            <w:shd w:val="clear" w:color="auto" w:fill="auto"/>
            <w:vAlign w:val="center"/>
          </w:tcPr>
          <w:p w14:paraId="6EFB07C3" w14:textId="77777777" w:rsidR="00061A46" w:rsidRPr="00E80F49" w:rsidRDefault="00061A46" w:rsidP="00061A46">
            <w:pPr>
              <w:pStyle w:val="TAC"/>
            </w:pPr>
            <w:r w:rsidRPr="00E80F49">
              <w:t>No</w:t>
            </w:r>
          </w:p>
        </w:tc>
        <w:tc>
          <w:tcPr>
            <w:tcW w:w="1481" w:type="dxa"/>
            <w:vAlign w:val="center"/>
          </w:tcPr>
          <w:p w14:paraId="2F65A459" w14:textId="77777777" w:rsidR="00061A46" w:rsidRPr="00E80F49" w:rsidRDefault="00061A46" w:rsidP="00061A46">
            <w:pPr>
              <w:pStyle w:val="TAC"/>
            </w:pPr>
            <w:r w:rsidRPr="00E80F49">
              <w:t>DC_3A_n28A</w:t>
            </w:r>
          </w:p>
        </w:tc>
        <w:tc>
          <w:tcPr>
            <w:tcW w:w="1539" w:type="dxa"/>
            <w:shd w:val="clear" w:color="auto" w:fill="auto"/>
            <w:vAlign w:val="center"/>
          </w:tcPr>
          <w:p w14:paraId="695EC25F" w14:textId="77777777" w:rsidR="00061A46" w:rsidRPr="00E80F49" w:rsidRDefault="00061A46" w:rsidP="00061A46">
            <w:pPr>
              <w:pStyle w:val="TAC"/>
            </w:pPr>
            <w:r w:rsidRPr="00E80F49">
              <w:t>7 (3 band IMD3)</w:t>
            </w:r>
          </w:p>
        </w:tc>
        <w:tc>
          <w:tcPr>
            <w:tcW w:w="1483" w:type="dxa"/>
            <w:shd w:val="clear" w:color="auto" w:fill="auto"/>
            <w:vAlign w:val="center"/>
          </w:tcPr>
          <w:p w14:paraId="7353A0C2" w14:textId="77777777" w:rsidR="00061A46" w:rsidRPr="00E80F49" w:rsidRDefault="00061A46" w:rsidP="00061A46">
            <w:pPr>
              <w:pStyle w:val="TAC"/>
              <w:rPr>
                <w:lang w:eastAsia="ja-JP"/>
              </w:rPr>
            </w:pPr>
            <w:r w:rsidRPr="00E80F49">
              <w:t>IMD3</w:t>
            </w:r>
          </w:p>
        </w:tc>
        <w:tc>
          <w:tcPr>
            <w:tcW w:w="1465" w:type="dxa"/>
            <w:vAlign w:val="center"/>
          </w:tcPr>
          <w:p w14:paraId="6A4B220B" w14:textId="77777777" w:rsidR="00061A46" w:rsidRPr="00E80F49" w:rsidRDefault="00061A46" w:rsidP="00061A46">
            <w:pPr>
              <w:pStyle w:val="TAC"/>
            </w:pPr>
          </w:p>
        </w:tc>
        <w:tc>
          <w:tcPr>
            <w:tcW w:w="1271" w:type="dxa"/>
            <w:shd w:val="clear" w:color="auto" w:fill="auto"/>
          </w:tcPr>
          <w:p w14:paraId="5F65EBAB" w14:textId="77777777" w:rsidR="00061A46" w:rsidRPr="00E80F49" w:rsidRDefault="00061A46" w:rsidP="00061A46">
            <w:pPr>
              <w:pStyle w:val="TAC"/>
            </w:pPr>
            <w:r w:rsidRPr="00E80F49">
              <w:t>RAN5#92-e</w:t>
            </w:r>
          </w:p>
        </w:tc>
      </w:tr>
      <w:tr w:rsidR="00061A46" w:rsidRPr="00E80F49" w14:paraId="753ADB50" w14:textId="77777777" w:rsidTr="00061A46">
        <w:tc>
          <w:tcPr>
            <w:tcW w:w="1765" w:type="dxa"/>
            <w:tcBorders>
              <w:top w:val="nil"/>
            </w:tcBorders>
            <w:vAlign w:val="center"/>
          </w:tcPr>
          <w:p w14:paraId="28C005E0" w14:textId="77777777" w:rsidR="00061A46" w:rsidRPr="00E80F49" w:rsidRDefault="00061A46" w:rsidP="00061A46">
            <w:pPr>
              <w:pStyle w:val="TAC"/>
            </w:pPr>
          </w:p>
        </w:tc>
        <w:tc>
          <w:tcPr>
            <w:tcW w:w="1772" w:type="dxa"/>
            <w:shd w:val="clear" w:color="auto" w:fill="auto"/>
            <w:vAlign w:val="center"/>
          </w:tcPr>
          <w:p w14:paraId="69AE3D09" w14:textId="77777777" w:rsidR="00061A46" w:rsidRPr="00E80F49" w:rsidRDefault="00061A46" w:rsidP="00061A46">
            <w:pPr>
              <w:pStyle w:val="TAC"/>
            </w:pPr>
            <w:r w:rsidRPr="00E80F49">
              <w:t>No</w:t>
            </w:r>
          </w:p>
        </w:tc>
        <w:tc>
          <w:tcPr>
            <w:tcW w:w="1481" w:type="dxa"/>
            <w:vAlign w:val="center"/>
          </w:tcPr>
          <w:p w14:paraId="5C687A3A" w14:textId="77777777" w:rsidR="00061A46" w:rsidRPr="00E80F49" w:rsidRDefault="00061A46" w:rsidP="00061A46">
            <w:pPr>
              <w:pStyle w:val="TAC"/>
            </w:pPr>
            <w:r w:rsidRPr="00E80F49">
              <w:t>DC_7A_n28A</w:t>
            </w:r>
          </w:p>
        </w:tc>
        <w:tc>
          <w:tcPr>
            <w:tcW w:w="1539" w:type="dxa"/>
            <w:shd w:val="clear" w:color="auto" w:fill="auto"/>
            <w:vAlign w:val="center"/>
          </w:tcPr>
          <w:p w14:paraId="2F25FBDB" w14:textId="77777777" w:rsidR="00061A46" w:rsidRPr="00E80F49" w:rsidRDefault="00061A46" w:rsidP="00061A46">
            <w:pPr>
              <w:pStyle w:val="TAC"/>
            </w:pPr>
            <w:r w:rsidRPr="00E80F49">
              <w:t>3 (3 band IMD2)</w:t>
            </w:r>
          </w:p>
        </w:tc>
        <w:tc>
          <w:tcPr>
            <w:tcW w:w="1483" w:type="dxa"/>
            <w:shd w:val="clear" w:color="auto" w:fill="auto"/>
            <w:vAlign w:val="center"/>
          </w:tcPr>
          <w:p w14:paraId="5F3BD2E7" w14:textId="77777777" w:rsidR="00061A46" w:rsidRPr="00E80F49" w:rsidRDefault="00061A46" w:rsidP="00061A46">
            <w:pPr>
              <w:pStyle w:val="TAC"/>
              <w:rPr>
                <w:lang w:eastAsia="ja-JP"/>
              </w:rPr>
            </w:pPr>
            <w:r w:rsidRPr="00E80F49">
              <w:t>IMD2</w:t>
            </w:r>
          </w:p>
        </w:tc>
        <w:tc>
          <w:tcPr>
            <w:tcW w:w="1465" w:type="dxa"/>
            <w:vAlign w:val="center"/>
          </w:tcPr>
          <w:p w14:paraId="1516D9A9" w14:textId="77777777" w:rsidR="00061A46" w:rsidRPr="00E80F49" w:rsidRDefault="00061A46" w:rsidP="00061A46">
            <w:pPr>
              <w:pStyle w:val="TAC"/>
            </w:pPr>
          </w:p>
        </w:tc>
        <w:tc>
          <w:tcPr>
            <w:tcW w:w="1271" w:type="dxa"/>
            <w:shd w:val="clear" w:color="auto" w:fill="auto"/>
          </w:tcPr>
          <w:p w14:paraId="28A8F7E5" w14:textId="77777777" w:rsidR="00061A46" w:rsidRPr="00E80F49" w:rsidRDefault="00061A46" w:rsidP="00061A46">
            <w:pPr>
              <w:pStyle w:val="TAC"/>
            </w:pPr>
            <w:r w:rsidRPr="00E80F49">
              <w:t>RAN5#92-e</w:t>
            </w:r>
          </w:p>
        </w:tc>
      </w:tr>
      <w:tr w:rsidR="00061A46" w:rsidRPr="00E80F49" w14:paraId="728AD56D" w14:textId="77777777" w:rsidTr="00061A46">
        <w:tc>
          <w:tcPr>
            <w:tcW w:w="1765" w:type="dxa"/>
            <w:tcBorders>
              <w:top w:val="nil"/>
              <w:bottom w:val="nil"/>
            </w:tcBorders>
            <w:vAlign w:val="center"/>
          </w:tcPr>
          <w:p w14:paraId="6DFC8512" w14:textId="77777777" w:rsidR="00061A46" w:rsidRPr="00E80F49" w:rsidRDefault="00061A46" w:rsidP="00061A46">
            <w:pPr>
              <w:pStyle w:val="TAC"/>
            </w:pPr>
            <w:r w:rsidRPr="00E80F49">
              <w:t>DC_3A-8A_n28A</w:t>
            </w:r>
          </w:p>
        </w:tc>
        <w:tc>
          <w:tcPr>
            <w:tcW w:w="1772" w:type="dxa"/>
            <w:shd w:val="clear" w:color="auto" w:fill="auto"/>
            <w:vAlign w:val="center"/>
          </w:tcPr>
          <w:p w14:paraId="0B89EADE" w14:textId="77777777" w:rsidR="00061A46" w:rsidRPr="00E80F49" w:rsidRDefault="00061A46" w:rsidP="00061A46">
            <w:pPr>
              <w:pStyle w:val="TAC"/>
            </w:pPr>
            <w:r w:rsidRPr="00E80F49">
              <w:t>No</w:t>
            </w:r>
          </w:p>
        </w:tc>
        <w:tc>
          <w:tcPr>
            <w:tcW w:w="1481" w:type="dxa"/>
            <w:vAlign w:val="center"/>
          </w:tcPr>
          <w:p w14:paraId="45040CB5" w14:textId="77777777" w:rsidR="00061A46" w:rsidRPr="00E80F49" w:rsidRDefault="00061A46" w:rsidP="00061A46">
            <w:pPr>
              <w:pStyle w:val="TAC"/>
            </w:pPr>
            <w:r w:rsidRPr="00E80F49">
              <w:t>DC_3A_n28A</w:t>
            </w:r>
          </w:p>
        </w:tc>
        <w:tc>
          <w:tcPr>
            <w:tcW w:w="1539" w:type="dxa"/>
            <w:shd w:val="clear" w:color="auto" w:fill="auto"/>
            <w:vAlign w:val="center"/>
          </w:tcPr>
          <w:p w14:paraId="47684F39" w14:textId="77777777" w:rsidR="00061A46" w:rsidRPr="00E80F49" w:rsidRDefault="00061A46" w:rsidP="00061A46">
            <w:pPr>
              <w:pStyle w:val="TAC"/>
            </w:pPr>
            <w:r w:rsidRPr="00E80F49">
              <w:t>No 3CC exception</w:t>
            </w:r>
          </w:p>
        </w:tc>
        <w:tc>
          <w:tcPr>
            <w:tcW w:w="1483" w:type="dxa"/>
            <w:shd w:val="clear" w:color="auto" w:fill="auto"/>
            <w:vAlign w:val="center"/>
          </w:tcPr>
          <w:p w14:paraId="07B424E3" w14:textId="77777777" w:rsidR="00061A46" w:rsidRPr="00E80F49" w:rsidRDefault="00061A46" w:rsidP="00061A46">
            <w:pPr>
              <w:pStyle w:val="TAC"/>
            </w:pPr>
            <w:r w:rsidRPr="00E80F49">
              <w:t>No test required</w:t>
            </w:r>
          </w:p>
        </w:tc>
        <w:tc>
          <w:tcPr>
            <w:tcW w:w="1465" w:type="dxa"/>
            <w:vAlign w:val="center"/>
          </w:tcPr>
          <w:p w14:paraId="24F7D083" w14:textId="77777777" w:rsidR="00061A46" w:rsidRPr="00E80F49" w:rsidRDefault="00061A46" w:rsidP="00061A46">
            <w:pPr>
              <w:pStyle w:val="TAC"/>
            </w:pPr>
          </w:p>
        </w:tc>
        <w:tc>
          <w:tcPr>
            <w:tcW w:w="1271" w:type="dxa"/>
            <w:shd w:val="clear" w:color="auto" w:fill="auto"/>
            <w:vAlign w:val="center"/>
          </w:tcPr>
          <w:p w14:paraId="52070655" w14:textId="77777777" w:rsidR="00061A46" w:rsidRPr="00E80F49" w:rsidRDefault="00061A46" w:rsidP="00061A46">
            <w:pPr>
              <w:pStyle w:val="TAC"/>
            </w:pPr>
            <w:r w:rsidRPr="00E80F49">
              <w:rPr>
                <w:rFonts w:eastAsia="SimSun"/>
              </w:rPr>
              <w:t>RAN5#95-e</w:t>
            </w:r>
          </w:p>
        </w:tc>
      </w:tr>
      <w:tr w:rsidR="00061A46" w:rsidRPr="00E80F49" w14:paraId="6D44A936" w14:textId="77777777" w:rsidTr="00061A46">
        <w:tc>
          <w:tcPr>
            <w:tcW w:w="1765" w:type="dxa"/>
            <w:tcBorders>
              <w:top w:val="nil"/>
            </w:tcBorders>
            <w:vAlign w:val="center"/>
          </w:tcPr>
          <w:p w14:paraId="532A9BAD" w14:textId="77777777" w:rsidR="00061A46" w:rsidRPr="00E80F49" w:rsidRDefault="00061A46" w:rsidP="00061A46">
            <w:pPr>
              <w:pStyle w:val="TAC"/>
            </w:pPr>
          </w:p>
        </w:tc>
        <w:tc>
          <w:tcPr>
            <w:tcW w:w="1772" w:type="dxa"/>
            <w:shd w:val="clear" w:color="auto" w:fill="auto"/>
            <w:vAlign w:val="center"/>
          </w:tcPr>
          <w:p w14:paraId="24A3170A" w14:textId="77777777" w:rsidR="00061A46" w:rsidRPr="00E80F49" w:rsidRDefault="00061A46" w:rsidP="00061A46">
            <w:pPr>
              <w:pStyle w:val="TAC"/>
            </w:pPr>
            <w:r w:rsidRPr="00E80F49">
              <w:t>No</w:t>
            </w:r>
          </w:p>
        </w:tc>
        <w:tc>
          <w:tcPr>
            <w:tcW w:w="1481" w:type="dxa"/>
            <w:vAlign w:val="center"/>
          </w:tcPr>
          <w:p w14:paraId="1FB79049" w14:textId="77777777" w:rsidR="00061A46" w:rsidRPr="00E80F49" w:rsidRDefault="00061A46" w:rsidP="00061A46">
            <w:pPr>
              <w:pStyle w:val="TAC"/>
            </w:pPr>
            <w:r w:rsidRPr="00E80F49">
              <w:t>DC_8A_n28A</w:t>
            </w:r>
          </w:p>
        </w:tc>
        <w:tc>
          <w:tcPr>
            <w:tcW w:w="1539" w:type="dxa"/>
            <w:shd w:val="clear" w:color="auto" w:fill="auto"/>
            <w:vAlign w:val="center"/>
          </w:tcPr>
          <w:p w14:paraId="6026F617" w14:textId="77777777" w:rsidR="00061A46" w:rsidRPr="00E80F49" w:rsidRDefault="00061A46" w:rsidP="00061A46">
            <w:pPr>
              <w:pStyle w:val="TAC"/>
            </w:pPr>
          </w:p>
        </w:tc>
        <w:tc>
          <w:tcPr>
            <w:tcW w:w="1483" w:type="dxa"/>
            <w:shd w:val="clear" w:color="auto" w:fill="auto"/>
            <w:vAlign w:val="center"/>
          </w:tcPr>
          <w:p w14:paraId="51BBCBB0" w14:textId="77777777" w:rsidR="00061A46" w:rsidRPr="00E80F49" w:rsidRDefault="00061A46" w:rsidP="00061A46">
            <w:pPr>
              <w:pStyle w:val="TAC"/>
            </w:pPr>
          </w:p>
        </w:tc>
        <w:tc>
          <w:tcPr>
            <w:tcW w:w="1465" w:type="dxa"/>
            <w:vAlign w:val="center"/>
          </w:tcPr>
          <w:p w14:paraId="2C81F807" w14:textId="77777777" w:rsidR="00061A46" w:rsidRPr="00E80F49" w:rsidRDefault="00061A46" w:rsidP="00061A46">
            <w:pPr>
              <w:pStyle w:val="TAC"/>
            </w:pPr>
          </w:p>
        </w:tc>
        <w:tc>
          <w:tcPr>
            <w:tcW w:w="1271" w:type="dxa"/>
            <w:shd w:val="clear" w:color="auto" w:fill="auto"/>
            <w:vAlign w:val="center"/>
          </w:tcPr>
          <w:p w14:paraId="1114FD43" w14:textId="77777777" w:rsidR="00061A46" w:rsidRPr="00E80F49" w:rsidRDefault="00061A46" w:rsidP="00061A46">
            <w:pPr>
              <w:pStyle w:val="TAC"/>
            </w:pPr>
          </w:p>
        </w:tc>
      </w:tr>
      <w:tr w:rsidR="00061A46" w:rsidRPr="00E80F49" w14:paraId="1913EC81" w14:textId="77777777" w:rsidTr="00061A46">
        <w:tc>
          <w:tcPr>
            <w:tcW w:w="1765" w:type="dxa"/>
            <w:tcBorders>
              <w:top w:val="nil"/>
              <w:bottom w:val="nil"/>
            </w:tcBorders>
          </w:tcPr>
          <w:p w14:paraId="7E1C6D75" w14:textId="77777777" w:rsidR="00061A46" w:rsidRPr="00E80F49" w:rsidRDefault="00061A46" w:rsidP="00061A46">
            <w:pPr>
              <w:pStyle w:val="TAC"/>
            </w:pPr>
            <w:r w:rsidRPr="00101EB2">
              <w:t>DC_3A-18A_n77A</w:t>
            </w:r>
          </w:p>
        </w:tc>
        <w:tc>
          <w:tcPr>
            <w:tcW w:w="1772" w:type="dxa"/>
            <w:shd w:val="clear" w:color="auto" w:fill="auto"/>
          </w:tcPr>
          <w:p w14:paraId="23A010A0" w14:textId="77777777" w:rsidR="00061A46" w:rsidRPr="00E80F49" w:rsidRDefault="00061A46" w:rsidP="00061A46">
            <w:pPr>
              <w:pStyle w:val="TAC"/>
            </w:pPr>
            <w:r w:rsidRPr="00101EB2">
              <w:t>Yes</w:t>
            </w:r>
          </w:p>
        </w:tc>
        <w:tc>
          <w:tcPr>
            <w:tcW w:w="1481" w:type="dxa"/>
          </w:tcPr>
          <w:p w14:paraId="4EAA8BFD" w14:textId="77777777" w:rsidR="00061A46" w:rsidRPr="00E80F49" w:rsidRDefault="00061A46" w:rsidP="00061A46">
            <w:pPr>
              <w:pStyle w:val="TAC"/>
            </w:pPr>
            <w:r w:rsidRPr="00101EB2">
              <w:t>DC_3A_n77A</w:t>
            </w:r>
          </w:p>
        </w:tc>
        <w:tc>
          <w:tcPr>
            <w:tcW w:w="1539" w:type="dxa"/>
            <w:shd w:val="clear" w:color="auto" w:fill="auto"/>
          </w:tcPr>
          <w:p w14:paraId="7FC935C8" w14:textId="77777777" w:rsidR="00061A46" w:rsidRPr="00E80F49" w:rsidRDefault="00061A46" w:rsidP="00061A46">
            <w:pPr>
              <w:pStyle w:val="TAC"/>
            </w:pPr>
            <w:r w:rsidRPr="00101EB2">
              <w:t>No 3CC exception</w:t>
            </w:r>
          </w:p>
        </w:tc>
        <w:tc>
          <w:tcPr>
            <w:tcW w:w="1483" w:type="dxa"/>
            <w:shd w:val="clear" w:color="auto" w:fill="auto"/>
          </w:tcPr>
          <w:p w14:paraId="652147CB" w14:textId="77777777" w:rsidR="00061A46" w:rsidRPr="00E80F49" w:rsidRDefault="00061A46" w:rsidP="00061A46">
            <w:pPr>
              <w:pStyle w:val="TAC"/>
            </w:pPr>
            <w:r w:rsidRPr="00101EB2">
              <w:t>No test required</w:t>
            </w:r>
          </w:p>
        </w:tc>
        <w:tc>
          <w:tcPr>
            <w:tcW w:w="1465" w:type="dxa"/>
          </w:tcPr>
          <w:p w14:paraId="48CC269D" w14:textId="77777777" w:rsidR="00061A46" w:rsidRPr="00E80F49" w:rsidRDefault="00061A46" w:rsidP="00061A46">
            <w:pPr>
              <w:pStyle w:val="TAC"/>
            </w:pPr>
          </w:p>
        </w:tc>
        <w:tc>
          <w:tcPr>
            <w:tcW w:w="1271" w:type="dxa"/>
            <w:shd w:val="clear" w:color="auto" w:fill="auto"/>
          </w:tcPr>
          <w:p w14:paraId="5AF23624" w14:textId="77777777" w:rsidR="00061A46" w:rsidRPr="00E80F49" w:rsidRDefault="00061A46" w:rsidP="00061A46">
            <w:pPr>
              <w:pStyle w:val="TAC"/>
            </w:pPr>
            <w:r w:rsidRPr="00101EB2">
              <w:t>RAN5#98</w:t>
            </w:r>
          </w:p>
        </w:tc>
      </w:tr>
      <w:tr w:rsidR="00061A46" w:rsidRPr="00E80F49" w14:paraId="041CB22B" w14:textId="77777777" w:rsidTr="00061A46">
        <w:tc>
          <w:tcPr>
            <w:tcW w:w="1765" w:type="dxa"/>
            <w:tcBorders>
              <w:top w:val="nil"/>
            </w:tcBorders>
          </w:tcPr>
          <w:p w14:paraId="2C64DA25" w14:textId="77777777" w:rsidR="00061A46" w:rsidRPr="00E80F49" w:rsidRDefault="00061A46" w:rsidP="00061A46">
            <w:pPr>
              <w:pStyle w:val="TAC"/>
            </w:pPr>
          </w:p>
        </w:tc>
        <w:tc>
          <w:tcPr>
            <w:tcW w:w="1772" w:type="dxa"/>
            <w:shd w:val="clear" w:color="auto" w:fill="auto"/>
          </w:tcPr>
          <w:p w14:paraId="341189A5" w14:textId="77777777" w:rsidR="00061A46" w:rsidRPr="00E80F49" w:rsidRDefault="00061A46" w:rsidP="00061A46">
            <w:pPr>
              <w:pStyle w:val="TAC"/>
            </w:pPr>
            <w:r w:rsidRPr="00101EB2">
              <w:t>No</w:t>
            </w:r>
          </w:p>
        </w:tc>
        <w:tc>
          <w:tcPr>
            <w:tcW w:w="1481" w:type="dxa"/>
          </w:tcPr>
          <w:p w14:paraId="1FDA4E5E" w14:textId="77777777" w:rsidR="00061A46" w:rsidRPr="00E80F49" w:rsidRDefault="00061A46" w:rsidP="00061A46">
            <w:pPr>
              <w:pStyle w:val="TAC"/>
            </w:pPr>
            <w:r w:rsidRPr="00101EB2">
              <w:t>DC_18A_n77A</w:t>
            </w:r>
          </w:p>
        </w:tc>
        <w:tc>
          <w:tcPr>
            <w:tcW w:w="1539" w:type="dxa"/>
            <w:shd w:val="clear" w:color="auto" w:fill="auto"/>
          </w:tcPr>
          <w:p w14:paraId="14FD344F" w14:textId="77777777" w:rsidR="00061A46" w:rsidRPr="00E80F49" w:rsidRDefault="00061A46" w:rsidP="00061A46">
            <w:pPr>
              <w:pStyle w:val="TAC"/>
            </w:pPr>
            <w:r w:rsidRPr="00101EB2">
              <w:t>No 3CC exception</w:t>
            </w:r>
          </w:p>
        </w:tc>
        <w:tc>
          <w:tcPr>
            <w:tcW w:w="1483" w:type="dxa"/>
            <w:shd w:val="clear" w:color="auto" w:fill="auto"/>
          </w:tcPr>
          <w:p w14:paraId="50CC6B1A" w14:textId="77777777" w:rsidR="00061A46" w:rsidRPr="00E80F49" w:rsidRDefault="00061A46" w:rsidP="00061A46">
            <w:pPr>
              <w:pStyle w:val="TAC"/>
            </w:pPr>
            <w:r w:rsidRPr="00101EB2">
              <w:t>No test required</w:t>
            </w:r>
          </w:p>
        </w:tc>
        <w:tc>
          <w:tcPr>
            <w:tcW w:w="1465" w:type="dxa"/>
          </w:tcPr>
          <w:p w14:paraId="4D35AB52" w14:textId="77777777" w:rsidR="00061A46" w:rsidRPr="00E80F49" w:rsidRDefault="00061A46" w:rsidP="00061A46">
            <w:pPr>
              <w:pStyle w:val="TAC"/>
            </w:pPr>
          </w:p>
        </w:tc>
        <w:tc>
          <w:tcPr>
            <w:tcW w:w="1271" w:type="dxa"/>
            <w:shd w:val="clear" w:color="auto" w:fill="auto"/>
          </w:tcPr>
          <w:p w14:paraId="1EFA51B1" w14:textId="77777777" w:rsidR="00061A46" w:rsidRPr="00E80F49" w:rsidRDefault="00061A46" w:rsidP="00061A46">
            <w:pPr>
              <w:pStyle w:val="TAC"/>
            </w:pPr>
            <w:r w:rsidRPr="00101EB2">
              <w:t>RAN5#98</w:t>
            </w:r>
          </w:p>
        </w:tc>
      </w:tr>
      <w:tr w:rsidR="00061A46" w:rsidRPr="00E80F49" w14:paraId="4347F575" w14:textId="77777777" w:rsidTr="00D15B7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9" w:author="Syun Katou (加藤 駿)" w:date="2024-02-16T10: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0" w:author="Syun Katou (加藤 駿)" w:date="2024-02-16T10:45:00Z"/>
          <w:trPrChange w:id="121" w:author="Syun Katou (加藤 駿)" w:date="2024-02-16T10:45:00Z">
            <w:trPr>
              <w:gridBefore w:val="1"/>
            </w:trPr>
          </w:trPrChange>
        </w:trPr>
        <w:tc>
          <w:tcPr>
            <w:tcW w:w="1765" w:type="dxa"/>
            <w:vMerge w:val="restart"/>
            <w:tcBorders>
              <w:top w:val="nil"/>
            </w:tcBorders>
            <w:vAlign w:val="center"/>
            <w:tcPrChange w:id="122" w:author="Syun Katou (加藤 駿)" w:date="2024-02-16T10:45:00Z">
              <w:tcPr>
                <w:tcW w:w="1765" w:type="dxa"/>
                <w:gridSpan w:val="2"/>
                <w:vMerge w:val="restart"/>
                <w:tcBorders>
                  <w:top w:val="nil"/>
                </w:tcBorders>
              </w:tcPr>
            </w:tcPrChange>
          </w:tcPr>
          <w:p w14:paraId="17BFBB9D" w14:textId="089049DD" w:rsidR="00061A46" w:rsidRPr="00E80F49" w:rsidRDefault="00061A46" w:rsidP="00061A46">
            <w:pPr>
              <w:pStyle w:val="TAC"/>
              <w:rPr>
                <w:ins w:id="123" w:author="Syun Katou (加藤 駿)" w:date="2024-02-16T10:45:00Z"/>
              </w:rPr>
            </w:pPr>
            <w:ins w:id="124" w:author="Syun Katou (加藤 駿)" w:date="2024-02-16T10:45:00Z">
              <w:r>
                <w:t>DC_3A-19A_n78A</w:t>
              </w:r>
            </w:ins>
          </w:p>
        </w:tc>
        <w:tc>
          <w:tcPr>
            <w:tcW w:w="1772" w:type="dxa"/>
            <w:shd w:val="clear" w:color="auto" w:fill="auto"/>
            <w:tcPrChange w:id="125" w:author="Syun Katou (加藤 駿)" w:date="2024-02-16T10:45:00Z">
              <w:tcPr>
                <w:tcW w:w="1772" w:type="dxa"/>
                <w:gridSpan w:val="2"/>
                <w:shd w:val="clear" w:color="auto" w:fill="auto"/>
              </w:tcPr>
            </w:tcPrChange>
          </w:tcPr>
          <w:p w14:paraId="318D4084" w14:textId="226E4AA0" w:rsidR="00061A46" w:rsidRPr="00101EB2" w:rsidRDefault="00061A46" w:rsidP="00061A46">
            <w:pPr>
              <w:pStyle w:val="TAC"/>
              <w:rPr>
                <w:ins w:id="126" w:author="Syun Katou (加藤 駿)" w:date="2024-02-16T10:45:00Z"/>
              </w:rPr>
            </w:pPr>
            <w:ins w:id="127" w:author="Syun Katou (加藤 駿)" w:date="2024-02-16T10:45:00Z">
              <w:r w:rsidRPr="00101EB2">
                <w:t>Yes</w:t>
              </w:r>
            </w:ins>
          </w:p>
        </w:tc>
        <w:tc>
          <w:tcPr>
            <w:tcW w:w="1481" w:type="dxa"/>
            <w:tcPrChange w:id="128" w:author="Syun Katou (加藤 駿)" w:date="2024-02-16T10:45:00Z">
              <w:tcPr>
                <w:tcW w:w="1481" w:type="dxa"/>
                <w:gridSpan w:val="2"/>
              </w:tcPr>
            </w:tcPrChange>
          </w:tcPr>
          <w:p w14:paraId="12F0D090" w14:textId="7C319D76" w:rsidR="00061A46" w:rsidRPr="00101EB2" w:rsidRDefault="00061A46" w:rsidP="00061A46">
            <w:pPr>
              <w:pStyle w:val="TAC"/>
              <w:rPr>
                <w:ins w:id="129" w:author="Syun Katou (加藤 駿)" w:date="2024-02-16T10:45:00Z"/>
              </w:rPr>
            </w:pPr>
            <w:ins w:id="130" w:author="Syun Katou (加藤 駿)" w:date="2024-02-16T10:45:00Z">
              <w:r>
                <w:t>DC_3A_n78A</w:t>
              </w:r>
            </w:ins>
          </w:p>
        </w:tc>
        <w:tc>
          <w:tcPr>
            <w:tcW w:w="1539" w:type="dxa"/>
            <w:shd w:val="clear" w:color="auto" w:fill="auto"/>
            <w:tcPrChange w:id="131" w:author="Syun Katou (加藤 駿)" w:date="2024-02-16T10:45:00Z">
              <w:tcPr>
                <w:tcW w:w="1539" w:type="dxa"/>
                <w:gridSpan w:val="2"/>
                <w:shd w:val="clear" w:color="auto" w:fill="auto"/>
              </w:tcPr>
            </w:tcPrChange>
          </w:tcPr>
          <w:p w14:paraId="3B7DD82A" w14:textId="1672A0B2" w:rsidR="00061A46" w:rsidRPr="00101EB2" w:rsidRDefault="00061A46" w:rsidP="00061A46">
            <w:pPr>
              <w:pStyle w:val="TAC"/>
              <w:rPr>
                <w:ins w:id="132" w:author="Syun Katou (加藤 駿)" w:date="2024-02-16T10:45:00Z"/>
              </w:rPr>
            </w:pPr>
            <w:ins w:id="133" w:author="Syun Katou (加藤 駿)" w:date="2024-02-16T10:45:00Z">
              <w:r w:rsidRPr="00101EB2">
                <w:t>No 3CC exception</w:t>
              </w:r>
            </w:ins>
          </w:p>
        </w:tc>
        <w:tc>
          <w:tcPr>
            <w:tcW w:w="1483" w:type="dxa"/>
            <w:shd w:val="clear" w:color="auto" w:fill="auto"/>
            <w:tcPrChange w:id="134" w:author="Syun Katou (加藤 駿)" w:date="2024-02-16T10:45:00Z">
              <w:tcPr>
                <w:tcW w:w="1483" w:type="dxa"/>
                <w:gridSpan w:val="2"/>
                <w:shd w:val="clear" w:color="auto" w:fill="auto"/>
              </w:tcPr>
            </w:tcPrChange>
          </w:tcPr>
          <w:p w14:paraId="65DA9168" w14:textId="468B84A3" w:rsidR="00061A46" w:rsidRPr="00101EB2" w:rsidRDefault="00061A46" w:rsidP="00061A46">
            <w:pPr>
              <w:pStyle w:val="TAC"/>
              <w:rPr>
                <w:ins w:id="135" w:author="Syun Katou (加藤 駿)" w:date="2024-02-16T10:45:00Z"/>
              </w:rPr>
            </w:pPr>
            <w:ins w:id="136" w:author="Syun Katou (加藤 駿)" w:date="2024-02-16T10:45:00Z">
              <w:r w:rsidRPr="00101EB2">
                <w:t>No test required</w:t>
              </w:r>
            </w:ins>
          </w:p>
        </w:tc>
        <w:tc>
          <w:tcPr>
            <w:tcW w:w="1465" w:type="dxa"/>
            <w:tcPrChange w:id="137" w:author="Syun Katou (加藤 駿)" w:date="2024-02-16T10:45:00Z">
              <w:tcPr>
                <w:tcW w:w="1465" w:type="dxa"/>
                <w:gridSpan w:val="2"/>
              </w:tcPr>
            </w:tcPrChange>
          </w:tcPr>
          <w:p w14:paraId="0D092DEF" w14:textId="77777777" w:rsidR="00061A46" w:rsidRPr="00E80F49" w:rsidRDefault="00061A46" w:rsidP="00061A46">
            <w:pPr>
              <w:pStyle w:val="TAC"/>
              <w:rPr>
                <w:ins w:id="138" w:author="Syun Katou (加藤 駿)" w:date="2024-02-16T10:45:00Z"/>
              </w:rPr>
            </w:pPr>
          </w:p>
        </w:tc>
        <w:tc>
          <w:tcPr>
            <w:tcW w:w="1271" w:type="dxa"/>
            <w:shd w:val="clear" w:color="auto" w:fill="auto"/>
            <w:tcPrChange w:id="139" w:author="Syun Katou (加藤 駿)" w:date="2024-02-16T10:45:00Z">
              <w:tcPr>
                <w:tcW w:w="1271" w:type="dxa"/>
                <w:gridSpan w:val="2"/>
                <w:shd w:val="clear" w:color="auto" w:fill="auto"/>
              </w:tcPr>
            </w:tcPrChange>
          </w:tcPr>
          <w:p w14:paraId="3433D38F" w14:textId="716C2EFD" w:rsidR="00061A46" w:rsidRPr="00101EB2" w:rsidRDefault="00061A46" w:rsidP="00061A46">
            <w:pPr>
              <w:pStyle w:val="TAC"/>
              <w:rPr>
                <w:ins w:id="140" w:author="Syun Katou (加藤 駿)" w:date="2024-02-16T10:45:00Z"/>
              </w:rPr>
            </w:pPr>
            <w:ins w:id="141" w:author="Syun Katou (加藤 駿)" w:date="2024-02-16T10:45:00Z">
              <w:r>
                <w:rPr>
                  <w:lang w:eastAsia="ja-JP"/>
                </w:rPr>
                <w:t>RAN5#102</w:t>
              </w:r>
            </w:ins>
          </w:p>
        </w:tc>
      </w:tr>
      <w:tr w:rsidR="00061A46" w:rsidRPr="00E80F49" w14:paraId="508EAF5C" w14:textId="77777777" w:rsidTr="00CD50EC">
        <w:trPr>
          <w:ins w:id="142" w:author="Syun Katou (加藤 駿)" w:date="2024-02-16T10:45:00Z"/>
        </w:trPr>
        <w:tc>
          <w:tcPr>
            <w:tcW w:w="1765" w:type="dxa"/>
            <w:vMerge/>
          </w:tcPr>
          <w:p w14:paraId="3AA0618C" w14:textId="77777777" w:rsidR="00061A46" w:rsidRPr="00E80F49" w:rsidRDefault="00061A46" w:rsidP="00061A46">
            <w:pPr>
              <w:pStyle w:val="TAC"/>
              <w:rPr>
                <w:ins w:id="143" w:author="Syun Katou (加藤 駿)" w:date="2024-02-16T10:45:00Z"/>
              </w:rPr>
            </w:pPr>
          </w:p>
        </w:tc>
        <w:tc>
          <w:tcPr>
            <w:tcW w:w="1772" w:type="dxa"/>
            <w:shd w:val="clear" w:color="auto" w:fill="auto"/>
          </w:tcPr>
          <w:p w14:paraId="35CAFBBF" w14:textId="5E538E94" w:rsidR="00061A46" w:rsidRPr="00101EB2" w:rsidRDefault="00061A46" w:rsidP="00061A46">
            <w:pPr>
              <w:pStyle w:val="TAC"/>
              <w:rPr>
                <w:ins w:id="144" w:author="Syun Katou (加藤 駿)" w:date="2024-02-16T10:45:00Z"/>
              </w:rPr>
            </w:pPr>
            <w:ins w:id="145" w:author="Syun Katou (加藤 駿)" w:date="2024-02-16T10:45:00Z">
              <w:r w:rsidRPr="00101EB2">
                <w:t>No</w:t>
              </w:r>
            </w:ins>
          </w:p>
        </w:tc>
        <w:tc>
          <w:tcPr>
            <w:tcW w:w="1481" w:type="dxa"/>
          </w:tcPr>
          <w:p w14:paraId="47289797" w14:textId="4691A88B" w:rsidR="00061A46" w:rsidRPr="00101EB2" w:rsidRDefault="00061A46" w:rsidP="00061A46">
            <w:pPr>
              <w:pStyle w:val="TAC"/>
              <w:rPr>
                <w:ins w:id="146" w:author="Syun Katou (加藤 駿)" w:date="2024-02-16T10:45:00Z"/>
              </w:rPr>
            </w:pPr>
            <w:ins w:id="147" w:author="Syun Katou (加藤 駿)" w:date="2024-02-16T10:45:00Z">
              <w:r>
                <w:t>DC_19A_n78A</w:t>
              </w:r>
            </w:ins>
          </w:p>
        </w:tc>
        <w:tc>
          <w:tcPr>
            <w:tcW w:w="1539" w:type="dxa"/>
            <w:shd w:val="clear" w:color="auto" w:fill="auto"/>
          </w:tcPr>
          <w:p w14:paraId="7B4C6773" w14:textId="5CFBC219" w:rsidR="00061A46" w:rsidRPr="00101EB2" w:rsidRDefault="00061A46" w:rsidP="00061A46">
            <w:pPr>
              <w:pStyle w:val="TAC"/>
              <w:rPr>
                <w:ins w:id="148" w:author="Syun Katou (加藤 駿)" w:date="2024-02-16T10:45:00Z"/>
              </w:rPr>
            </w:pPr>
            <w:ins w:id="149" w:author="Syun Katou (加藤 駿)" w:date="2024-02-16T10:45:00Z">
              <w:r>
                <w:rPr>
                  <w:lang w:eastAsia="ja-JP"/>
                </w:rPr>
                <w:t>3 (</w:t>
              </w:r>
              <w:r>
                <w:t xml:space="preserve">3 band </w:t>
              </w:r>
              <w:r>
                <w:rPr>
                  <w:lang w:eastAsia="ja-JP"/>
                </w:rPr>
                <w:t>IMD3)</w:t>
              </w:r>
            </w:ins>
          </w:p>
        </w:tc>
        <w:tc>
          <w:tcPr>
            <w:tcW w:w="1483" w:type="dxa"/>
            <w:shd w:val="clear" w:color="auto" w:fill="auto"/>
          </w:tcPr>
          <w:p w14:paraId="4EBAC44C" w14:textId="77777777" w:rsidR="00061A46" w:rsidRDefault="00061A46" w:rsidP="00061A46">
            <w:pPr>
              <w:pStyle w:val="TAC"/>
              <w:rPr>
                <w:ins w:id="150" w:author="Syun Katou (加藤 駿)" w:date="2024-02-16T16:09:00Z"/>
                <w:lang w:eastAsia="ja-JP"/>
              </w:rPr>
            </w:pPr>
            <w:ins w:id="151" w:author="Syun Katou (加藤 駿)" w:date="2024-02-16T10:45:00Z">
              <w:r>
                <w:rPr>
                  <w:lang w:eastAsia="ja-JP"/>
                </w:rPr>
                <w:t>IMD3</w:t>
              </w:r>
            </w:ins>
          </w:p>
          <w:p w14:paraId="3D29A0B0" w14:textId="6E097A5D" w:rsidR="00416A2F" w:rsidRPr="00101EB2" w:rsidRDefault="00416A2F" w:rsidP="00061A46">
            <w:pPr>
              <w:pStyle w:val="TAC"/>
              <w:rPr>
                <w:ins w:id="152" w:author="Syun Katou (加藤 駿)" w:date="2024-02-16T10:45:00Z"/>
              </w:rPr>
            </w:pPr>
            <w:ins w:id="153" w:author="Syun Katou (加藤 駿)" w:date="2024-02-16T16:09:00Z">
              <w:r>
                <w:t>PC2&amp;PC3</w:t>
              </w:r>
            </w:ins>
          </w:p>
        </w:tc>
        <w:tc>
          <w:tcPr>
            <w:tcW w:w="1465" w:type="dxa"/>
          </w:tcPr>
          <w:p w14:paraId="010647CC" w14:textId="77777777" w:rsidR="00061A46" w:rsidRPr="00E80F49" w:rsidRDefault="00061A46" w:rsidP="00061A46">
            <w:pPr>
              <w:pStyle w:val="TAC"/>
              <w:rPr>
                <w:ins w:id="154" w:author="Syun Katou (加藤 駿)" w:date="2024-02-16T10:45:00Z"/>
              </w:rPr>
            </w:pPr>
          </w:p>
        </w:tc>
        <w:tc>
          <w:tcPr>
            <w:tcW w:w="1271" w:type="dxa"/>
            <w:shd w:val="clear" w:color="auto" w:fill="auto"/>
          </w:tcPr>
          <w:p w14:paraId="68FD1800" w14:textId="066D253C" w:rsidR="00061A46" w:rsidRPr="00101EB2" w:rsidRDefault="00061A46" w:rsidP="00061A46">
            <w:pPr>
              <w:pStyle w:val="TAC"/>
              <w:rPr>
                <w:ins w:id="155" w:author="Syun Katou (加藤 駿)" w:date="2024-02-16T10:45:00Z"/>
              </w:rPr>
            </w:pPr>
            <w:ins w:id="156" w:author="Syun Katou (加藤 駿)" w:date="2024-02-16T10:45:00Z">
              <w:r>
                <w:rPr>
                  <w:lang w:eastAsia="ja-JP"/>
                </w:rPr>
                <w:t>RAN5#102</w:t>
              </w:r>
            </w:ins>
          </w:p>
        </w:tc>
      </w:tr>
      <w:tr w:rsidR="00061A46" w14:paraId="36DF3D5D" w14:textId="77777777" w:rsidTr="00061A46">
        <w:tc>
          <w:tcPr>
            <w:tcW w:w="1765" w:type="dxa"/>
            <w:vMerge w:val="restart"/>
            <w:tcBorders>
              <w:top w:val="nil"/>
              <w:left w:val="single" w:sz="4" w:space="0" w:color="auto"/>
              <w:bottom w:val="single" w:sz="4" w:space="0" w:color="auto"/>
              <w:right w:val="single" w:sz="4" w:space="0" w:color="auto"/>
            </w:tcBorders>
            <w:hideMark/>
          </w:tcPr>
          <w:p w14:paraId="5BEBDE4E" w14:textId="77777777" w:rsidR="00061A46" w:rsidRDefault="00061A46" w:rsidP="00061A46">
            <w:pPr>
              <w:pStyle w:val="TAC"/>
            </w:pPr>
            <w:r>
              <w:t>DC_3A-19A_n79A</w:t>
            </w:r>
          </w:p>
        </w:tc>
        <w:tc>
          <w:tcPr>
            <w:tcW w:w="1772" w:type="dxa"/>
            <w:tcBorders>
              <w:top w:val="single" w:sz="4" w:space="0" w:color="auto"/>
              <w:left w:val="single" w:sz="4" w:space="0" w:color="auto"/>
              <w:bottom w:val="single" w:sz="4" w:space="0" w:color="auto"/>
              <w:right w:val="single" w:sz="4" w:space="0" w:color="auto"/>
            </w:tcBorders>
            <w:hideMark/>
          </w:tcPr>
          <w:p w14:paraId="02BC4981"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5C9450"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hideMark/>
          </w:tcPr>
          <w:p w14:paraId="56B26840"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hideMark/>
          </w:tcPr>
          <w:p w14:paraId="47924ADA" w14:textId="77777777" w:rsidR="00061A46" w:rsidRDefault="00061A46" w:rsidP="00061A46">
            <w:pPr>
              <w:pStyle w:val="TAC"/>
              <w:rPr>
                <w:ins w:id="157" w:author="Syun Katou (加藤 駿)" w:date="2024-02-16T16:09:00Z"/>
                <w:lang w:eastAsia="ja-JP"/>
              </w:rPr>
            </w:pPr>
            <w:r>
              <w:rPr>
                <w:lang w:eastAsia="ja-JP"/>
              </w:rPr>
              <w:t>IMD3</w:t>
            </w:r>
          </w:p>
          <w:p w14:paraId="15565003" w14:textId="524E6D2D" w:rsidR="00416A2F" w:rsidRDefault="00416A2F" w:rsidP="00061A46">
            <w:pPr>
              <w:pStyle w:val="TAC"/>
              <w:rPr>
                <w:lang w:eastAsia="ja-JP"/>
              </w:rPr>
            </w:pPr>
            <w:ins w:id="158" w:author="Syun Katou (加藤 駿)" w:date="2024-02-16T16:09:00Z">
              <w:r>
                <w:t>PC2&amp;PC3</w:t>
              </w:r>
            </w:ins>
          </w:p>
        </w:tc>
        <w:tc>
          <w:tcPr>
            <w:tcW w:w="1465" w:type="dxa"/>
            <w:tcBorders>
              <w:top w:val="single" w:sz="4" w:space="0" w:color="auto"/>
              <w:left w:val="single" w:sz="4" w:space="0" w:color="auto"/>
              <w:bottom w:val="single" w:sz="4" w:space="0" w:color="auto"/>
              <w:right w:val="single" w:sz="4" w:space="0" w:color="auto"/>
            </w:tcBorders>
          </w:tcPr>
          <w:p w14:paraId="2B483571"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C370C4A" w14:textId="77777777" w:rsidR="00061A46" w:rsidRDefault="00061A46" w:rsidP="00061A46">
            <w:pPr>
              <w:pStyle w:val="TAC"/>
            </w:pPr>
            <w:r>
              <w:rPr>
                <w:lang w:eastAsia="ja-JP"/>
              </w:rPr>
              <w:t>RAN5#101</w:t>
            </w:r>
          </w:p>
        </w:tc>
      </w:tr>
      <w:tr w:rsidR="00061A46" w14:paraId="6A231837"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2D41E16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370938A"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0D909A6" w14:textId="77777777" w:rsidR="00061A46" w:rsidRDefault="00061A46" w:rsidP="00061A46">
            <w:pPr>
              <w:pStyle w:val="TAC"/>
            </w:pPr>
            <w:r>
              <w:t>DC_19A_n79A</w:t>
            </w:r>
          </w:p>
        </w:tc>
        <w:tc>
          <w:tcPr>
            <w:tcW w:w="1539" w:type="dxa"/>
            <w:tcBorders>
              <w:top w:val="single" w:sz="4" w:space="0" w:color="auto"/>
              <w:left w:val="single" w:sz="4" w:space="0" w:color="auto"/>
              <w:bottom w:val="single" w:sz="4" w:space="0" w:color="auto"/>
              <w:right w:val="single" w:sz="4" w:space="0" w:color="auto"/>
            </w:tcBorders>
            <w:hideMark/>
          </w:tcPr>
          <w:p w14:paraId="4153EA17" w14:textId="77777777" w:rsidR="00061A46" w:rsidRDefault="00061A46" w:rsidP="00061A46">
            <w:pPr>
              <w:pStyle w:val="TAC"/>
            </w:pPr>
            <w:r>
              <w:rPr>
                <w:lang w:eastAsia="ja-JP"/>
              </w:rPr>
              <w:t>3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hideMark/>
          </w:tcPr>
          <w:p w14:paraId="61B1DB0D" w14:textId="77777777" w:rsidR="00061A46" w:rsidRDefault="00061A46" w:rsidP="00061A46">
            <w:pPr>
              <w:pStyle w:val="TAC"/>
              <w:rPr>
                <w:ins w:id="159" w:author="Syun Katou (加藤 駿)" w:date="2024-02-16T16:09:00Z"/>
                <w:lang w:eastAsia="ja-JP"/>
              </w:rPr>
            </w:pPr>
            <w:r>
              <w:rPr>
                <w:lang w:eastAsia="ja-JP"/>
              </w:rPr>
              <w:t>IMD4</w:t>
            </w:r>
          </w:p>
          <w:p w14:paraId="4B484474" w14:textId="7F2D6FF0" w:rsidR="00416A2F" w:rsidRDefault="00416A2F" w:rsidP="00061A46">
            <w:pPr>
              <w:pStyle w:val="TAC"/>
              <w:rPr>
                <w:lang w:eastAsia="ja-JP"/>
              </w:rPr>
            </w:pPr>
            <w:ins w:id="160" w:author="Syun Katou (加藤 駿)" w:date="2024-02-16T16:09:00Z">
              <w:r>
                <w:t>PC2&amp;PC3</w:t>
              </w:r>
            </w:ins>
          </w:p>
        </w:tc>
        <w:tc>
          <w:tcPr>
            <w:tcW w:w="1465" w:type="dxa"/>
            <w:tcBorders>
              <w:top w:val="single" w:sz="4" w:space="0" w:color="auto"/>
              <w:left w:val="single" w:sz="4" w:space="0" w:color="auto"/>
              <w:bottom w:val="single" w:sz="4" w:space="0" w:color="auto"/>
              <w:right w:val="single" w:sz="4" w:space="0" w:color="auto"/>
            </w:tcBorders>
          </w:tcPr>
          <w:p w14:paraId="2E76F6A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24E11659" w14:textId="77777777" w:rsidR="00061A46" w:rsidRDefault="00061A46" w:rsidP="00061A46">
            <w:pPr>
              <w:pStyle w:val="TAC"/>
            </w:pPr>
            <w:r>
              <w:rPr>
                <w:lang w:eastAsia="ja-JP"/>
              </w:rPr>
              <w:t>RAN5#101</w:t>
            </w:r>
          </w:p>
        </w:tc>
      </w:tr>
      <w:tr w:rsidR="00061A46" w:rsidRPr="00E80F49" w14:paraId="5C18EB55" w14:textId="77777777" w:rsidTr="00061A46">
        <w:tc>
          <w:tcPr>
            <w:tcW w:w="1765" w:type="dxa"/>
            <w:vMerge w:val="restart"/>
            <w:vAlign w:val="center"/>
          </w:tcPr>
          <w:p w14:paraId="5F64E58C" w14:textId="77777777" w:rsidR="00061A46" w:rsidRPr="00E80F49" w:rsidRDefault="00061A46" w:rsidP="00061A46">
            <w:pPr>
              <w:pStyle w:val="TAC"/>
            </w:pPr>
            <w:r w:rsidRPr="00E80F49">
              <w:t>DC_3A-20A_n1</w:t>
            </w:r>
          </w:p>
        </w:tc>
        <w:tc>
          <w:tcPr>
            <w:tcW w:w="1772" w:type="dxa"/>
            <w:shd w:val="clear" w:color="auto" w:fill="auto"/>
            <w:vAlign w:val="center"/>
          </w:tcPr>
          <w:p w14:paraId="3CC71775" w14:textId="77777777" w:rsidR="00061A46" w:rsidRPr="00E80F49" w:rsidRDefault="00061A46" w:rsidP="00061A46">
            <w:pPr>
              <w:pStyle w:val="TAC"/>
            </w:pPr>
            <w:r w:rsidRPr="00E80F49">
              <w:t>Yes</w:t>
            </w:r>
          </w:p>
        </w:tc>
        <w:tc>
          <w:tcPr>
            <w:tcW w:w="1481" w:type="dxa"/>
          </w:tcPr>
          <w:p w14:paraId="3CDBB70D" w14:textId="77777777" w:rsidR="00061A46" w:rsidRPr="00E80F49" w:rsidRDefault="00061A46" w:rsidP="00061A46">
            <w:pPr>
              <w:pStyle w:val="TAC"/>
            </w:pPr>
            <w:r w:rsidRPr="00E80F49">
              <w:rPr>
                <w:lang w:eastAsia="fi-FI"/>
              </w:rPr>
              <w:t>DC_3A_n1A</w:t>
            </w:r>
          </w:p>
        </w:tc>
        <w:tc>
          <w:tcPr>
            <w:tcW w:w="1539" w:type="dxa"/>
            <w:shd w:val="clear" w:color="auto" w:fill="auto"/>
            <w:vAlign w:val="center"/>
          </w:tcPr>
          <w:p w14:paraId="540A3581" w14:textId="77777777" w:rsidR="00061A46" w:rsidRPr="00E80F49" w:rsidRDefault="00061A46" w:rsidP="00061A46">
            <w:pPr>
              <w:pStyle w:val="TAC"/>
            </w:pPr>
            <w:r w:rsidRPr="00E80F49">
              <w:t>No 3CC exception</w:t>
            </w:r>
          </w:p>
        </w:tc>
        <w:tc>
          <w:tcPr>
            <w:tcW w:w="1483" w:type="dxa"/>
            <w:shd w:val="clear" w:color="auto" w:fill="auto"/>
            <w:vAlign w:val="bottom"/>
          </w:tcPr>
          <w:p w14:paraId="26B37027" w14:textId="77777777" w:rsidR="00061A46" w:rsidRPr="00E80F49" w:rsidRDefault="00061A46" w:rsidP="00061A46">
            <w:pPr>
              <w:pStyle w:val="TAC"/>
              <w:rPr>
                <w:lang w:eastAsia="ja-JP"/>
              </w:rPr>
            </w:pPr>
            <w:r w:rsidRPr="00E80F49">
              <w:t>No test required</w:t>
            </w:r>
          </w:p>
        </w:tc>
        <w:tc>
          <w:tcPr>
            <w:tcW w:w="1465" w:type="dxa"/>
          </w:tcPr>
          <w:p w14:paraId="4CE25D49" w14:textId="77777777" w:rsidR="00061A46" w:rsidRPr="00E80F49" w:rsidRDefault="00061A46" w:rsidP="00061A46">
            <w:pPr>
              <w:pStyle w:val="TAC"/>
            </w:pPr>
          </w:p>
        </w:tc>
        <w:tc>
          <w:tcPr>
            <w:tcW w:w="1271" w:type="dxa"/>
            <w:shd w:val="clear" w:color="auto" w:fill="auto"/>
            <w:vAlign w:val="center"/>
          </w:tcPr>
          <w:p w14:paraId="2321A08C" w14:textId="77777777" w:rsidR="00061A46" w:rsidRPr="00E80F49" w:rsidRDefault="00061A46" w:rsidP="00061A46">
            <w:pPr>
              <w:pStyle w:val="TAC"/>
            </w:pPr>
          </w:p>
        </w:tc>
      </w:tr>
      <w:tr w:rsidR="00061A46" w:rsidRPr="00E80F49" w14:paraId="42127C45" w14:textId="77777777" w:rsidTr="00061A46">
        <w:tc>
          <w:tcPr>
            <w:tcW w:w="1765" w:type="dxa"/>
            <w:vMerge/>
            <w:vAlign w:val="center"/>
          </w:tcPr>
          <w:p w14:paraId="4308F8DD" w14:textId="77777777" w:rsidR="00061A46" w:rsidRPr="00E80F49" w:rsidRDefault="00061A46" w:rsidP="00061A46">
            <w:pPr>
              <w:pStyle w:val="TAC"/>
            </w:pPr>
          </w:p>
        </w:tc>
        <w:tc>
          <w:tcPr>
            <w:tcW w:w="1772" w:type="dxa"/>
            <w:shd w:val="clear" w:color="auto" w:fill="auto"/>
            <w:vAlign w:val="center"/>
          </w:tcPr>
          <w:p w14:paraId="4A402015" w14:textId="77777777" w:rsidR="00061A46" w:rsidRPr="00E80F49" w:rsidRDefault="00061A46" w:rsidP="00061A46">
            <w:pPr>
              <w:pStyle w:val="TAC"/>
            </w:pPr>
            <w:r w:rsidRPr="00E80F49">
              <w:t>No</w:t>
            </w:r>
          </w:p>
        </w:tc>
        <w:tc>
          <w:tcPr>
            <w:tcW w:w="1481" w:type="dxa"/>
          </w:tcPr>
          <w:p w14:paraId="191BB1C1" w14:textId="77777777" w:rsidR="00061A46" w:rsidRPr="00E80F49" w:rsidRDefault="00061A46" w:rsidP="00061A46">
            <w:pPr>
              <w:pStyle w:val="TAC"/>
            </w:pPr>
            <w:r w:rsidRPr="00E80F49">
              <w:rPr>
                <w:lang w:eastAsia="fi-FI"/>
              </w:rPr>
              <w:t>DC_20A_n1A</w:t>
            </w:r>
          </w:p>
        </w:tc>
        <w:tc>
          <w:tcPr>
            <w:tcW w:w="1539" w:type="dxa"/>
            <w:shd w:val="clear" w:color="auto" w:fill="auto"/>
            <w:vAlign w:val="center"/>
          </w:tcPr>
          <w:p w14:paraId="567EF0B6" w14:textId="77777777" w:rsidR="00061A46" w:rsidRPr="00E80F49" w:rsidRDefault="00061A46" w:rsidP="00061A46">
            <w:pPr>
              <w:pStyle w:val="TAC"/>
            </w:pPr>
          </w:p>
        </w:tc>
        <w:tc>
          <w:tcPr>
            <w:tcW w:w="1483" w:type="dxa"/>
            <w:shd w:val="clear" w:color="auto" w:fill="auto"/>
            <w:vAlign w:val="bottom"/>
          </w:tcPr>
          <w:p w14:paraId="5EE5476A" w14:textId="77777777" w:rsidR="00061A46" w:rsidRPr="00E80F49" w:rsidRDefault="00061A46" w:rsidP="00061A46">
            <w:pPr>
              <w:pStyle w:val="TAC"/>
              <w:rPr>
                <w:lang w:eastAsia="ja-JP"/>
              </w:rPr>
            </w:pPr>
          </w:p>
        </w:tc>
        <w:tc>
          <w:tcPr>
            <w:tcW w:w="1465" w:type="dxa"/>
          </w:tcPr>
          <w:p w14:paraId="1CF18A6C" w14:textId="77777777" w:rsidR="00061A46" w:rsidRPr="00E80F49" w:rsidRDefault="00061A46" w:rsidP="00061A46">
            <w:pPr>
              <w:pStyle w:val="TAC"/>
            </w:pPr>
          </w:p>
        </w:tc>
        <w:tc>
          <w:tcPr>
            <w:tcW w:w="1271" w:type="dxa"/>
            <w:shd w:val="clear" w:color="auto" w:fill="auto"/>
            <w:vAlign w:val="center"/>
          </w:tcPr>
          <w:p w14:paraId="79580DB3" w14:textId="77777777" w:rsidR="00061A46" w:rsidRPr="00E80F49" w:rsidRDefault="00061A46" w:rsidP="00061A46">
            <w:pPr>
              <w:pStyle w:val="TAC"/>
            </w:pPr>
          </w:p>
        </w:tc>
      </w:tr>
      <w:tr w:rsidR="00061A46" w:rsidRPr="00E80F49" w14:paraId="5EFEBBCE" w14:textId="77777777" w:rsidTr="00061A46">
        <w:tc>
          <w:tcPr>
            <w:tcW w:w="1765" w:type="dxa"/>
            <w:tcBorders>
              <w:bottom w:val="nil"/>
            </w:tcBorders>
            <w:vAlign w:val="center"/>
          </w:tcPr>
          <w:p w14:paraId="5A3640CD" w14:textId="77777777" w:rsidR="00061A46" w:rsidRPr="00E80F49" w:rsidRDefault="00061A46" w:rsidP="00061A46">
            <w:pPr>
              <w:pStyle w:val="TAC"/>
            </w:pPr>
            <w:r w:rsidRPr="00E80F49">
              <w:t>DC_3A-</w:t>
            </w:r>
            <w:r>
              <w:t>20</w:t>
            </w:r>
            <w:r w:rsidRPr="00E80F49">
              <w:t>A_n</w:t>
            </w:r>
            <w:r>
              <w:t>8</w:t>
            </w:r>
            <w:r w:rsidRPr="00E80F49">
              <w:t>A</w:t>
            </w:r>
          </w:p>
        </w:tc>
        <w:tc>
          <w:tcPr>
            <w:tcW w:w="1772" w:type="dxa"/>
            <w:shd w:val="clear" w:color="auto" w:fill="auto"/>
            <w:vAlign w:val="center"/>
          </w:tcPr>
          <w:p w14:paraId="6E60DB3A" w14:textId="77777777" w:rsidR="00061A46" w:rsidRPr="00E80F49" w:rsidRDefault="00061A46" w:rsidP="00061A46">
            <w:pPr>
              <w:pStyle w:val="TAC"/>
            </w:pPr>
            <w:r w:rsidRPr="003726A6">
              <w:t>No</w:t>
            </w:r>
          </w:p>
        </w:tc>
        <w:tc>
          <w:tcPr>
            <w:tcW w:w="1481" w:type="dxa"/>
            <w:vAlign w:val="center"/>
          </w:tcPr>
          <w:p w14:paraId="14C72959" w14:textId="77777777" w:rsidR="00061A46" w:rsidRPr="00E80F49" w:rsidRDefault="00061A46" w:rsidP="00061A46">
            <w:pPr>
              <w:pStyle w:val="TAC"/>
              <w:rPr>
                <w:lang w:eastAsia="fi-FI"/>
              </w:rPr>
            </w:pPr>
            <w:r w:rsidRPr="003726A6">
              <w:rPr>
                <w:lang w:eastAsia="fi-FI"/>
              </w:rPr>
              <w:t>DC_3A_</w:t>
            </w:r>
            <w:r w:rsidRPr="003726A6">
              <w:rPr>
                <w:lang w:eastAsia="ja-JP"/>
              </w:rPr>
              <w:t>n8A</w:t>
            </w:r>
          </w:p>
        </w:tc>
        <w:tc>
          <w:tcPr>
            <w:tcW w:w="1539" w:type="dxa"/>
            <w:shd w:val="clear" w:color="auto" w:fill="auto"/>
            <w:vAlign w:val="center"/>
          </w:tcPr>
          <w:p w14:paraId="3789F6C0" w14:textId="77777777" w:rsidR="00061A46" w:rsidRPr="00E80F49" w:rsidRDefault="00061A46" w:rsidP="00061A46">
            <w:pPr>
              <w:pStyle w:val="TAC"/>
            </w:pPr>
            <w:r w:rsidRPr="003726A6">
              <w:t>No 3CC exception</w:t>
            </w:r>
          </w:p>
        </w:tc>
        <w:tc>
          <w:tcPr>
            <w:tcW w:w="1483" w:type="dxa"/>
            <w:shd w:val="clear" w:color="auto" w:fill="auto"/>
            <w:vAlign w:val="bottom"/>
          </w:tcPr>
          <w:p w14:paraId="42CBFF2A" w14:textId="77777777" w:rsidR="00061A46" w:rsidRPr="00E80F49" w:rsidRDefault="00061A46" w:rsidP="00061A46">
            <w:pPr>
              <w:pStyle w:val="TAC"/>
              <w:rPr>
                <w:lang w:eastAsia="ja-JP"/>
              </w:rPr>
            </w:pPr>
            <w:r w:rsidRPr="003726A6">
              <w:t>No test required</w:t>
            </w:r>
          </w:p>
        </w:tc>
        <w:tc>
          <w:tcPr>
            <w:tcW w:w="1465" w:type="dxa"/>
          </w:tcPr>
          <w:p w14:paraId="2708B8D0" w14:textId="77777777" w:rsidR="00061A46" w:rsidRPr="00E80F49" w:rsidRDefault="00061A46" w:rsidP="00061A46">
            <w:pPr>
              <w:pStyle w:val="TAC"/>
            </w:pPr>
          </w:p>
        </w:tc>
        <w:tc>
          <w:tcPr>
            <w:tcW w:w="1271" w:type="dxa"/>
            <w:shd w:val="clear" w:color="auto" w:fill="auto"/>
            <w:vAlign w:val="center"/>
          </w:tcPr>
          <w:p w14:paraId="14A6D324" w14:textId="77777777" w:rsidR="00061A46" w:rsidRPr="00E80F49" w:rsidRDefault="00061A46" w:rsidP="00061A46">
            <w:pPr>
              <w:pStyle w:val="TAC"/>
            </w:pPr>
            <w:r w:rsidRPr="003726A6">
              <w:t>RAN5#96-e</w:t>
            </w:r>
          </w:p>
        </w:tc>
      </w:tr>
      <w:tr w:rsidR="00061A46" w:rsidRPr="00E80F49" w14:paraId="6E806DBE" w14:textId="77777777" w:rsidTr="00061A46">
        <w:tc>
          <w:tcPr>
            <w:tcW w:w="1765" w:type="dxa"/>
            <w:tcBorders>
              <w:top w:val="nil"/>
            </w:tcBorders>
            <w:vAlign w:val="center"/>
          </w:tcPr>
          <w:p w14:paraId="6D77C2B9" w14:textId="77777777" w:rsidR="00061A46" w:rsidRPr="00E80F49" w:rsidRDefault="00061A46" w:rsidP="00061A46">
            <w:pPr>
              <w:pStyle w:val="TAC"/>
            </w:pPr>
          </w:p>
        </w:tc>
        <w:tc>
          <w:tcPr>
            <w:tcW w:w="1772" w:type="dxa"/>
            <w:shd w:val="clear" w:color="auto" w:fill="auto"/>
            <w:vAlign w:val="center"/>
          </w:tcPr>
          <w:p w14:paraId="26761AD6" w14:textId="77777777" w:rsidR="00061A46" w:rsidRPr="00E80F49" w:rsidRDefault="00061A46" w:rsidP="00061A46">
            <w:pPr>
              <w:pStyle w:val="TAC"/>
            </w:pPr>
            <w:r w:rsidRPr="003726A6">
              <w:t>Yes (</w:t>
            </w:r>
            <w:r w:rsidRPr="003726A6">
              <w:rPr>
                <w:lang w:eastAsia="ja-JP"/>
              </w:rPr>
              <w:t>DC_20_n8)</w:t>
            </w:r>
          </w:p>
        </w:tc>
        <w:tc>
          <w:tcPr>
            <w:tcW w:w="1481" w:type="dxa"/>
            <w:vAlign w:val="center"/>
          </w:tcPr>
          <w:p w14:paraId="1BF03F50" w14:textId="77777777" w:rsidR="00061A46" w:rsidRPr="00E80F49" w:rsidRDefault="00061A46" w:rsidP="00061A46">
            <w:pPr>
              <w:pStyle w:val="TAC"/>
              <w:rPr>
                <w:lang w:eastAsia="fi-FI"/>
              </w:rPr>
            </w:pPr>
            <w:r w:rsidRPr="003726A6">
              <w:rPr>
                <w:lang w:eastAsia="fi-FI"/>
              </w:rPr>
              <w:t>DC_20A_</w:t>
            </w:r>
            <w:r w:rsidRPr="003726A6">
              <w:rPr>
                <w:lang w:eastAsia="ja-JP"/>
              </w:rPr>
              <w:t>n8A</w:t>
            </w:r>
          </w:p>
        </w:tc>
        <w:tc>
          <w:tcPr>
            <w:tcW w:w="1539" w:type="dxa"/>
            <w:shd w:val="clear" w:color="auto" w:fill="auto"/>
            <w:vAlign w:val="center"/>
          </w:tcPr>
          <w:p w14:paraId="6AB9A30C" w14:textId="77777777" w:rsidR="00061A46" w:rsidRPr="00E80F49" w:rsidRDefault="00061A46" w:rsidP="00061A46">
            <w:pPr>
              <w:pStyle w:val="TAC"/>
            </w:pPr>
            <w:r w:rsidRPr="003726A6">
              <w:t>3 (3 band IMD4)</w:t>
            </w:r>
          </w:p>
        </w:tc>
        <w:tc>
          <w:tcPr>
            <w:tcW w:w="1483" w:type="dxa"/>
            <w:shd w:val="clear" w:color="auto" w:fill="auto"/>
            <w:vAlign w:val="bottom"/>
          </w:tcPr>
          <w:p w14:paraId="6EB0EC08" w14:textId="77777777" w:rsidR="00061A46" w:rsidRPr="00E80F49" w:rsidRDefault="00061A46" w:rsidP="00061A46">
            <w:pPr>
              <w:pStyle w:val="TAC"/>
              <w:rPr>
                <w:lang w:eastAsia="ja-JP"/>
              </w:rPr>
            </w:pPr>
            <w:r w:rsidRPr="003726A6">
              <w:rPr>
                <w:lang w:eastAsia="ja-JP"/>
              </w:rPr>
              <w:t>IMD4</w:t>
            </w:r>
          </w:p>
        </w:tc>
        <w:tc>
          <w:tcPr>
            <w:tcW w:w="1465" w:type="dxa"/>
          </w:tcPr>
          <w:p w14:paraId="145BE598" w14:textId="77777777" w:rsidR="00061A46" w:rsidRPr="00E80F49" w:rsidRDefault="00061A46" w:rsidP="00061A46">
            <w:pPr>
              <w:pStyle w:val="TAC"/>
            </w:pPr>
          </w:p>
        </w:tc>
        <w:tc>
          <w:tcPr>
            <w:tcW w:w="1271" w:type="dxa"/>
            <w:shd w:val="clear" w:color="auto" w:fill="auto"/>
            <w:vAlign w:val="center"/>
          </w:tcPr>
          <w:p w14:paraId="2483C745" w14:textId="77777777" w:rsidR="00061A46" w:rsidRPr="00E80F49" w:rsidRDefault="00061A46" w:rsidP="00061A46">
            <w:pPr>
              <w:pStyle w:val="TAC"/>
            </w:pPr>
            <w:r w:rsidRPr="003726A6">
              <w:t>RAN5#96-e</w:t>
            </w:r>
          </w:p>
        </w:tc>
      </w:tr>
      <w:tr w:rsidR="00061A46" w:rsidRPr="00E80F49" w14:paraId="02D7D9E7" w14:textId="77777777" w:rsidTr="00061A46">
        <w:tc>
          <w:tcPr>
            <w:tcW w:w="1765" w:type="dxa"/>
            <w:tcBorders>
              <w:bottom w:val="nil"/>
            </w:tcBorders>
            <w:vAlign w:val="center"/>
          </w:tcPr>
          <w:p w14:paraId="4FFEFD65" w14:textId="77777777" w:rsidR="00061A46" w:rsidRPr="00E80F49" w:rsidRDefault="00061A46" w:rsidP="00061A46">
            <w:pPr>
              <w:pStyle w:val="TAC"/>
            </w:pPr>
            <w:r w:rsidRPr="00E80F49">
              <w:t>DC_3A-20A_n28A</w:t>
            </w:r>
          </w:p>
        </w:tc>
        <w:tc>
          <w:tcPr>
            <w:tcW w:w="1772" w:type="dxa"/>
            <w:shd w:val="clear" w:color="auto" w:fill="auto"/>
            <w:vAlign w:val="center"/>
          </w:tcPr>
          <w:p w14:paraId="044BF0C6" w14:textId="77777777" w:rsidR="00061A46" w:rsidRPr="00E80F49" w:rsidRDefault="00061A46" w:rsidP="00061A46">
            <w:pPr>
              <w:pStyle w:val="TAC"/>
            </w:pPr>
            <w:r w:rsidRPr="00E80F49">
              <w:t>No</w:t>
            </w:r>
          </w:p>
        </w:tc>
        <w:tc>
          <w:tcPr>
            <w:tcW w:w="1481" w:type="dxa"/>
            <w:vAlign w:val="center"/>
          </w:tcPr>
          <w:p w14:paraId="706090AD" w14:textId="77777777" w:rsidR="00061A46" w:rsidRPr="00E80F49" w:rsidRDefault="00061A46" w:rsidP="00061A46">
            <w:pPr>
              <w:pStyle w:val="TAC"/>
              <w:rPr>
                <w:lang w:eastAsia="fi-FI"/>
              </w:rPr>
            </w:pPr>
            <w:r w:rsidRPr="00E80F49">
              <w:t>DC_3A_n28A</w:t>
            </w:r>
          </w:p>
        </w:tc>
        <w:tc>
          <w:tcPr>
            <w:tcW w:w="1539" w:type="dxa"/>
            <w:shd w:val="clear" w:color="auto" w:fill="auto"/>
            <w:vAlign w:val="center"/>
          </w:tcPr>
          <w:p w14:paraId="439B3841" w14:textId="77777777" w:rsidR="00061A46" w:rsidRPr="00E80F49" w:rsidRDefault="00061A46" w:rsidP="00061A46">
            <w:pPr>
              <w:pStyle w:val="TAC"/>
            </w:pPr>
            <w:r w:rsidRPr="00E80F49">
              <w:t>No 3CC exception</w:t>
            </w:r>
          </w:p>
        </w:tc>
        <w:tc>
          <w:tcPr>
            <w:tcW w:w="1483" w:type="dxa"/>
            <w:shd w:val="clear" w:color="auto" w:fill="auto"/>
            <w:vAlign w:val="bottom"/>
          </w:tcPr>
          <w:p w14:paraId="34C9F5BF" w14:textId="77777777" w:rsidR="00061A46" w:rsidRPr="00E80F49" w:rsidRDefault="00061A46" w:rsidP="00061A46">
            <w:pPr>
              <w:pStyle w:val="TAC"/>
              <w:rPr>
                <w:lang w:eastAsia="ja-JP"/>
              </w:rPr>
            </w:pPr>
            <w:r w:rsidRPr="00E80F49">
              <w:t>No test required</w:t>
            </w:r>
          </w:p>
        </w:tc>
        <w:tc>
          <w:tcPr>
            <w:tcW w:w="1465" w:type="dxa"/>
          </w:tcPr>
          <w:p w14:paraId="42E57BF3" w14:textId="77777777" w:rsidR="00061A46" w:rsidRPr="00E80F49" w:rsidRDefault="00061A46" w:rsidP="00061A46">
            <w:pPr>
              <w:pStyle w:val="TAC"/>
            </w:pPr>
          </w:p>
        </w:tc>
        <w:tc>
          <w:tcPr>
            <w:tcW w:w="1271" w:type="dxa"/>
            <w:shd w:val="clear" w:color="auto" w:fill="auto"/>
          </w:tcPr>
          <w:p w14:paraId="78D0F1C4" w14:textId="77777777" w:rsidR="00061A46" w:rsidRPr="00E80F49" w:rsidRDefault="00061A46" w:rsidP="00061A46">
            <w:pPr>
              <w:pStyle w:val="TAC"/>
            </w:pPr>
            <w:r w:rsidRPr="00E80F49">
              <w:t>RAN5#92-e</w:t>
            </w:r>
          </w:p>
        </w:tc>
      </w:tr>
      <w:tr w:rsidR="00061A46" w:rsidRPr="00E80F49" w14:paraId="5D0389D3" w14:textId="77777777" w:rsidTr="00061A46">
        <w:tc>
          <w:tcPr>
            <w:tcW w:w="1765" w:type="dxa"/>
            <w:tcBorders>
              <w:top w:val="nil"/>
            </w:tcBorders>
            <w:vAlign w:val="center"/>
          </w:tcPr>
          <w:p w14:paraId="2DCF2366" w14:textId="77777777" w:rsidR="00061A46" w:rsidRPr="00E80F49" w:rsidRDefault="00061A46" w:rsidP="00061A46">
            <w:pPr>
              <w:pStyle w:val="TAC"/>
            </w:pPr>
          </w:p>
        </w:tc>
        <w:tc>
          <w:tcPr>
            <w:tcW w:w="1772" w:type="dxa"/>
            <w:shd w:val="clear" w:color="auto" w:fill="auto"/>
            <w:vAlign w:val="center"/>
          </w:tcPr>
          <w:p w14:paraId="7E8DC789" w14:textId="77777777" w:rsidR="00061A46" w:rsidRPr="00E80F49" w:rsidRDefault="00061A46" w:rsidP="00061A46">
            <w:pPr>
              <w:pStyle w:val="TAC"/>
            </w:pPr>
            <w:r w:rsidRPr="00E80F49">
              <w:t>No</w:t>
            </w:r>
          </w:p>
        </w:tc>
        <w:tc>
          <w:tcPr>
            <w:tcW w:w="1481" w:type="dxa"/>
            <w:vAlign w:val="center"/>
          </w:tcPr>
          <w:p w14:paraId="202CCE8E" w14:textId="77777777" w:rsidR="00061A46" w:rsidRPr="00E80F49" w:rsidRDefault="00061A46" w:rsidP="00061A46">
            <w:pPr>
              <w:pStyle w:val="TAC"/>
              <w:rPr>
                <w:lang w:eastAsia="fi-FI"/>
              </w:rPr>
            </w:pPr>
            <w:r w:rsidRPr="00E80F49">
              <w:t>DC_20A_n28A</w:t>
            </w:r>
          </w:p>
        </w:tc>
        <w:tc>
          <w:tcPr>
            <w:tcW w:w="1539" w:type="dxa"/>
            <w:shd w:val="clear" w:color="auto" w:fill="auto"/>
            <w:vAlign w:val="center"/>
          </w:tcPr>
          <w:p w14:paraId="71FCD3C2" w14:textId="77777777" w:rsidR="00061A46" w:rsidRPr="00E80F49" w:rsidRDefault="00061A46" w:rsidP="00061A46">
            <w:pPr>
              <w:pStyle w:val="TAC"/>
            </w:pPr>
            <w:r w:rsidRPr="00E80F49">
              <w:t>3 (3 band IMD4)</w:t>
            </w:r>
          </w:p>
        </w:tc>
        <w:tc>
          <w:tcPr>
            <w:tcW w:w="1483" w:type="dxa"/>
            <w:shd w:val="clear" w:color="auto" w:fill="auto"/>
            <w:vAlign w:val="center"/>
          </w:tcPr>
          <w:p w14:paraId="0B549FD5" w14:textId="77777777" w:rsidR="00061A46" w:rsidRPr="00E80F49" w:rsidRDefault="00061A46" w:rsidP="00061A46">
            <w:pPr>
              <w:pStyle w:val="TAC"/>
              <w:rPr>
                <w:lang w:eastAsia="ja-JP"/>
              </w:rPr>
            </w:pPr>
            <w:r w:rsidRPr="00E80F49">
              <w:t>IMD4</w:t>
            </w:r>
          </w:p>
        </w:tc>
        <w:tc>
          <w:tcPr>
            <w:tcW w:w="1465" w:type="dxa"/>
          </w:tcPr>
          <w:p w14:paraId="488466A6" w14:textId="77777777" w:rsidR="00061A46" w:rsidRPr="00E80F49" w:rsidRDefault="00061A46" w:rsidP="00061A46">
            <w:pPr>
              <w:pStyle w:val="TAC"/>
            </w:pPr>
          </w:p>
        </w:tc>
        <w:tc>
          <w:tcPr>
            <w:tcW w:w="1271" w:type="dxa"/>
            <w:shd w:val="clear" w:color="auto" w:fill="auto"/>
          </w:tcPr>
          <w:p w14:paraId="1A62D7F5" w14:textId="77777777" w:rsidR="00061A46" w:rsidRPr="00E80F49" w:rsidRDefault="00061A46" w:rsidP="00061A46">
            <w:pPr>
              <w:pStyle w:val="TAC"/>
            </w:pPr>
            <w:r w:rsidRPr="00E80F49">
              <w:t>RAN5#92-e</w:t>
            </w:r>
          </w:p>
        </w:tc>
      </w:tr>
      <w:tr w:rsidR="00061A46" w:rsidRPr="00E80F49" w14:paraId="784A636B" w14:textId="77777777" w:rsidTr="00061A46">
        <w:tc>
          <w:tcPr>
            <w:tcW w:w="1765" w:type="dxa"/>
            <w:vMerge w:val="restart"/>
            <w:vAlign w:val="center"/>
          </w:tcPr>
          <w:p w14:paraId="6BCB49DA" w14:textId="77777777" w:rsidR="00061A46" w:rsidRPr="00E80F49" w:rsidRDefault="00061A46" w:rsidP="00061A46">
            <w:pPr>
              <w:pStyle w:val="TAC"/>
            </w:pPr>
            <w:r w:rsidRPr="00E80F49">
              <w:t>DC_3A-20A_n78</w:t>
            </w:r>
          </w:p>
        </w:tc>
        <w:tc>
          <w:tcPr>
            <w:tcW w:w="1772" w:type="dxa"/>
            <w:shd w:val="clear" w:color="auto" w:fill="auto"/>
            <w:vAlign w:val="center"/>
          </w:tcPr>
          <w:p w14:paraId="70DD271B" w14:textId="77777777" w:rsidR="00061A46" w:rsidRPr="00E80F49" w:rsidRDefault="00061A46" w:rsidP="00061A46">
            <w:pPr>
              <w:pStyle w:val="TAC"/>
            </w:pPr>
            <w:r w:rsidRPr="00E80F49">
              <w:t>Yes</w:t>
            </w:r>
          </w:p>
        </w:tc>
        <w:tc>
          <w:tcPr>
            <w:tcW w:w="1481" w:type="dxa"/>
            <w:vAlign w:val="center"/>
          </w:tcPr>
          <w:p w14:paraId="6F321AD6" w14:textId="77777777" w:rsidR="00061A46" w:rsidRPr="00E80F49" w:rsidRDefault="00061A46" w:rsidP="00061A46">
            <w:pPr>
              <w:pStyle w:val="TAC"/>
            </w:pPr>
            <w:r w:rsidRPr="00E80F49">
              <w:t>DC_3A_n78A</w:t>
            </w:r>
          </w:p>
        </w:tc>
        <w:tc>
          <w:tcPr>
            <w:tcW w:w="1539" w:type="dxa"/>
            <w:shd w:val="clear" w:color="auto" w:fill="auto"/>
            <w:vAlign w:val="center"/>
          </w:tcPr>
          <w:p w14:paraId="703C7076" w14:textId="77777777" w:rsidR="00061A46" w:rsidRPr="00E80F49" w:rsidRDefault="00061A46" w:rsidP="00061A46">
            <w:pPr>
              <w:pStyle w:val="TAC"/>
            </w:pPr>
            <w:r w:rsidRPr="00E80F49">
              <w:t>No 3CC exception</w:t>
            </w:r>
          </w:p>
        </w:tc>
        <w:tc>
          <w:tcPr>
            <w:tcW w:w="1483" w:type="dxa"/>
            <w:shd w:val="clear" w:color="auto" w:fill="auto"/>
            <w:vAlign w:val="bottom"/>
          </w:tcPr>
          <w:p w14:paraId="59B34E49" w14:textId="77777777" w:rsidR="00061A46" w:rsidRPr="00E80F49" w:rsidRDefault="00061A46" w:rsidP="00061A46">
            <w:pPr>
              <w:pStyle w:val="TAC"/>
            </w:pPr>
          </w:p>
        </w:tc>
        <w:tc>
          <w:tcPr>
            <w:tcW w:w="1465" w:type="dxa"/>
          </w:tcPr>
          <w:p w14:paraId="4ECF2441" w14:textId="77777777" w:rsidR="00061A46" w:rsidRPr="00E80F49" w:rsidRDefault="00061A46" w:rsidP="00061A46">
            <w:pPr>
              <w:pStyle w:val="TAC"/>
            </w:pPr>
          </w:p>
        </w:tc>
        <w:tc>
          <w:tcPr>
            <w:tcW w:w="1271" w:type="dxa"/>
            <w:shd w:val="clear" w:color="auto" w:fill="auto"/>
            <w:vAlign w:val="center"/>
          </w:tcPr>
          <w:p w14:paraId="7BAEB45E" w14:textId="77777777" w:rsidR="00061A46" w:rsidRPr="00E80F49" w:rsidRDefault="00061A46" w:rsidP="00061A46">
            <w:pPr>
              <w:pStyle w:val="TAC"/>
            </w:pPr>
          </w:p>
        </w:tc>
      </w:tr>
      <w:tr w:rsidR="00061A46" w:rsidRPr="00E80F49" w14:paraId="05D375EA" w14:textId="77777777" w:rsidTr="00061A46">
        <w:tc>
          <w:tcPr>
            <w:tcW w:w="1765" w:type="dxa"/>
            <w:vMerge/>
            <w:vAlign w:val="center"/>
          </w:tcPr>
          <w:p w14:paraId="58D50804" w14:textId="77777777" w:rsidR="00061A46" w:rsidRPr="00E80F49" w:rsidRDefault="00061A46" w:rsidP="00061A46">
            <w:pPr>
              <w:pStyle w:val="TAC"/>
            </w:pPr>
          </w:p>
        </w:tc>
        <w:tc>
          <w:tcPr>
            <w:tcW w:w="1772" w:type="dxa"/>
            <w:shd w:val="clear" w:color="auto" w:fill="auto"/>
            <w:vAlign w:val="center"/>
          </w:tcPr>
          <w:p w14:paraId="7FA15CF0" w14:textId="77777777" w:rsidR="00061A46" w:rsidRPr="00E80F49" w:rsidRDefault="00061A46" w:rsidP="00061A46">
            <w:pPr>
              <w:pStyle w:val="TAC"/>
            </w:pPr>
            <w:r w:rsidRPr="00E80F49">
              <w:t>No</w:t>
            </w:r>
          </w:p>
        </w:tc>
        <w:tc>
          <w:tcPr>
            <w:tcW w:w="1481" w:type="dxa"/>
            <w:vAlign w:val="center"/>
          </w:tcPr>
          <w:p w14:paraId="6C775B12" w14:textId="77777777" w:rsidR="00061A46" w:rsidRPr="00E80F49" w:rsidRDefault="00061A46" w:rsidP="00061A46">
            <w:pPr>
              <w:pStyle w:val="TAC"/>
            </w:pPr>
            <w:r w:rsidRPr="00E80F49">
              <w:t>DC_20A_n78A</w:t>
            </w:r>
          </w:p>
        </w:tc>
        <w:tc>
          <w:tcPr>
            <w:tcW w:w="1539" w:type="dxa"/>
            <w:shd w:val="clear" w:color="auto" w:fill="auto"/>
            <w:vAlign w:val="center"/>
          </w:tcPr>
          <w:p w14:paraId="39EDB35B" w14:textId="77777777" w:rsidR="00061A46" w:rsidRPr="00E80F49" w:rsidRDefault="00061A46" w:rsidP="00061A46">
            <w:pPr>
              <w:pStyle w:val="TAC"/>
            </w:pPr>
            <w:r w:rsidRPr="00E80F49">
              <w:t>3 (3 band IMD3)</w:t>
            </w:r>
          </w:p>
        </w:tc>
        <w:tc>
          <w:tcPr>
            <w:tcW w:w="1483" w:type="dxa"/>
            <w:shd w:val="clear" w:color="auto" w:fill="auto"/>
            <w:vAlign w:val="bottom"/>
          </w:tcPr>
          <w:p w14:paraId="6F068099" w14:textId="77777777" w:rsidR="00061A46" w:rsidRPr="00E80F49" w:rsidRDefault="00061A46" w:rsidP="00061A46">
            <w:pPr>
              <w:pStyle w:val="TAC"/>
            </w:pPr>
            <w:r w:rsidRPr="00E80F49">
              <w:t>IMD3</w:t>
            </w:r>
          </w:p>
        </w:tc>
        <w:tc>
          <w:tcPr>
            <w:tcW w:w="1465" w:type="dxa"/>
          </w:tcPr>
          <w:p w14:paraId="678065EA" w14:textId="77777777" w:rsidR="00061A46" w:rsidRPr="00E80F49" w:rsidRDefault="00061A46" w:rsidP="00061A46">
            <w:pPr>
              <w:pStyle w:val="TAC"/>
            </w:pPr>
          </w:p>
        </w:tc>
        <w:tc>
          <w:tcPr>
            <w:tcW w:w="1271" w:type="dxa"/>
            <w:shd w:val="clear" w:color="auto" w:fill="auto"/>
            <w:vAlign w:val="center"/>
          </w:tcPr>
          <w:p w14:paraId="43D2B76C" w14:textId="77777777" w:rsidR="00061A46" w:rsidRPr="00E80F49" w:rsidRDefault="00061A46" w:rsidP="00061A46">
            <w:pPr>
              <w:pStyle w:val="TAC"/>
            </w:pPr>
          </w:p>
        </w:tc>
      </w:tr>
      <w:tr w:rsidR="00061A46" w14:paraId="08F7312C"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5F5705" w14:textId="77777777" w:rsidR="00061A46" w:rsidRDefault="00061A46" w:rsidP="00061A46">
            <w:pPr>
              <w:pStyle w:val="TAC"/>
            </w:pPr>
            <w:r>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09A1976" w14:textId="77777777" w:rsidR="00061A46" w:rsidRDefault="00061A46" w:rsidP="00061A46">
            <w:pPr>
              <w:pStyle w:val="TAC"/>
              <w:rPr>
                <w:lang w:eastAsia="ja-JP"/>
              </w:rPr>
            </w:pPr>
            <w:r>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CF71A7" w14:textId="77777777" w:rsidR="00061A46" w:rsidRDefault="00061A46" w:rsidP="00061A46">
            <w:pPr>
              <w:pStyle w:val="TAC"/>
            </w:pPr>
            <w: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F280F68" w14:textId="77777777" w:rsidR="00061A46" w:rsidRDefault="00061A46" w:rsidP="00061A46">
            <w:pPr>
              <w:pStyle w:val="TAC"/>
              <w:rPr>
                <w:ins w:id="161" w:author="Syun Katou (加藤 駿)" w:date="2024-02-16T10:46:00Z"/>
                <w:lang w:eastAsia="ja-JP"/>
              </w:rPr>
            </w:pPr>
            <w:r>
              <w:rPr>
                <w:lang w:eastAsia="ja-JP"/>
              </w:rPr>
              <w:t>21 (</w:t>
            </w:r>
            <w:r>
              <w:t xml:space="preserve">3 band </w:t>
            </w:r>
            <w:r>
              <w:rPr>
                <w:lang w:eastAsia="ja-JP"/>
              </w:rPr>
              <w:t>IMD4)</w:t>
            </w:r>
          </w:p>
          <w:p w14:paraId="6B47C678" w14:textId="4EE3E431" w:rsidR="00061A46" w:rsidRDefault="00061A46" w:rsidP="00061A46">
            <w:pPr>
              <w:pStyle w:val="TAC"/>
              <w:rPr>
                <w:lang w:eastAsia="ja-JP"/>
              </w:rPr>
            </w:pPr>
            <w:ins w:id="162" w:author="Syun Katou (加藤 駿)" w:date="2024-02-16T10:46: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562F835D" w14:textId="77777777" w:rsidR="00416A2F" w:rsidRDefault="00061A46" w:rsidP="00061A46">
            <w:pPr>
              <w:pStyle w:val="TAC"/>
              <w:rPr>
                <w:ins w:id="163" w:author="Syun Katou (加藤 駿)" w:date="2024-02-16T16:10:00Z"/>
                <w:lang w:eastAsia="ja-JP"/>
              </w:rPr>
            </w:pPr>
            <w:r>
              <w:rPr>
                <w:lang w:eastAsia="ja-JP"/>
              </w:rPr>
              <w:t>IMD4</w:t>
            </w:r>
          </w:p>
          <w:p w14:paraId="447F7346" w14:textId="77777777" w:rsidR="00416A2F" w:rsidRDefault="00416A2F" w:rsidP="00061A46">
            <w:pPr>
              <w:pStyle w:val="TAC"/>
              <w:rPr>
                <w:ins w:id="164" w:author="Syun Katou (加藤 駿)" w:date="2024-02-16T16:10:00Z"/>
                <w:lang w:eastAsia="ja-JP"/>
              </w:rPr>
            </w:pPr>
            <w:ins w:id="165" w:author="Syun Katou (加藤 駿)" w:date="2024-02-16T16:10:00Z">
              <w:r>
                <w:t>PC2&amp;PC3</w:t>
              </w:r>
            </w:ins>
            <w:ins w:id="166" w:author="Syun Katou (加藤 駿)" w:date="2024-02-16T10:46:00Z">
              <w:r w:rsidR="00061A46">
                <w:rPr>
                  <w:lang w:eastAsia="ja-JP"/>
                </w:rPr>
                <w:t xml:space="preserve">, </w:t>
              </w:r>
            </w:ins>
          </w:p>
          <w:p w14:paraId="10A33799" w14:textId="77777777" w:rsidR="00061A46" w:rsidRDefault="00061A46" w:rsidP="00061A46">
            <w:pPr>
              <w:pStyle w:val="TAC"/>
              <w:rPr>
                <w:ins w:id="167" w:author="Syun Katou (加藤 駿)" w:date="2024-02-16T16:10:00Z"/>
                <w:lang w:eastAsia="ja-JP"/>
              </w:rPr>
            </w:pPr>
            <w:ins w:id="168" w:author="Syun Katou (加藤 駿)" w:date="2024-02-16T10:46:00Z">
              <w:r>
                <w:rPr>
                  <w:lang w:eastAsia="ja-JP"/>
                </w:rPr>
                <w:t>IMD5</w:t>
              </w:r>
            </w:ins>
          </w:p>
          <w:p w14:paraId="3B95C948" w14:textId="6098B4EF" w:rsidR="00416A2F" w:rsidRDefault="00416A2F" w:rsidP="00061A46">
            <w:pPr>
              <w:pStyle w:val="TAC"/>
              <w:rPr>
                <w:lang w:eastAsia="ja-JP"/>
              </w:rPr>
            </w:pPr>
            <w:ins w:id="169"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7C5797E9"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76BADCB" w14:textId="7B3B24C1" w:rsidR="00061A46" w:rsidRDefault="00061A46" w:rsidP="00061A46">
            <w:pPr>
              <w:pStyle w:val="TAC"/>
            </w:pPr>
            <w:r>
              <w:rPr>
                <w:lang w:eastAsia="ja-JP"/>
              </w:rPr>
              <w:t>RAN5#</w:t>
            </w:r>
            <w:del w:id="170" w:author="Syun Katou (加藤 駿)" w:date="2024-02-16T16:10:00Z">
              <w:r w:rsidDel="00416A2F">
                <w:rPr>
                  <w:lang w:eastAsia="ja-JP"/>
                </w:rPr>
                <w:delText>101</w:delText>
              </w:r>
            </w:del>
            <w:ins w:id="171" w:author="Syun Katou (加藤 駿)" w:date="2024-02-16T16:10:00Z">
              <w:r w:rsidR="00416A2F">
                <w:rPr>
                  <w:lang w:eastAsia="ja-JP"/>
                </w:rPr>
                <w:t>102</w:t>
              </w:r>
            </w:ins>
          </w:p>
        </w:tc>
      </w:tr>
      <w:tr w:rsidR="00061A46" w14:paraId="261F94F3"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0E261218"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590E3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75B6D2" w14:textId="77777777" w:rsidR="00061A46" w:rsidRDefault="00061A46" w:rsidP="00061A46">
            <w:pPr>
              <w:pStyle w:val="TAC"/>
            </w:pPr>
            <w: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8F344AB" w14:textId="77777777" w:rsidR="00061A46" w:rsidRDefault="00061A46" w:rsidP="00061A46">
            <w:pPr>
              <w:pStyle w:val="TAC"/>
              <w:rPr>
                <w:lang w:eastAsia="ja-JP"/>
              </w:rPr>
            </w:pPr>
            <w:r>
              <w:rPr>
                <w:lang w:eastAsia="ja-JP"/>
              </w:rPr>
              <w:t>3 (</w:t>
            </w:r>
            <w:r>
              <w:t xml:space="preserve">3 band </w:t>
            </w:r>
            <w:r>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79E3EAC" w14:textId="77777777" w:rsidR="00061A46" w:rsidRDefault="00061A46" w:rsidP="00061A46">
            <w:pPr>
              <w:pStyle w:val="TAC"/>
              <w:rPr>
                <w:lang w:eastAsia="ja-JP"/>
              </w:rPr>
            </w:pPr>
            <w:r>
              <w:rPr>
                <w:lang w:eastAsia="ja-JP"/>
              </w:rPr>
              <w:t>IMD2</w:t>
            </w:r>
          </w:p>
        </w:tc>
        <w:tc>
          <w:tcPr>
            <w:tcW w:w="1465" w:type="dxa"/>
            <w:tcBorders>
              <w:top w:val="single" w:sz="4" w:space="0" w:color="auto"/>
              <w:left w:val="single" w:sz="4" w:space="0" w:color="auto"/>
              <w:bottom w:val="single" w:sz="4" w:space="0" w:color="auto"/>
              <w:right w:val="single" w:sz="4" w:space="0" w:color="auto"/>
            </w:tcBorders>
          </w:tcPr>
          <w:p w14:paraId="7CD7224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4AD6CE" w14:textId="77777777" w:rsidR="00061A46" w:rsidRDefault="00061A46" w:rsidP="00061A46">
            <w:pPr>
              <w:pStyle w:val="TAC"/>
            </w:pPr>
            <w:r>
              <w:rPr>
                <w:lang w:eastAsia="ja-JP"/>
              </w:rPr>
              <w:t>RAN5#101</w:t>
            </w:r>
          </w:p>
        </w:tc>
      </w:tr>
      <w:tr w:rsidR="00061A46" w14:paraId="1BB6058D"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4A1E846" w14:textId="77777777" w:rsidR="00061A46" w:rsidRDefault="00061A46" w:rsidP="00061A46">
            <w:pPr>
              <w:pStyle w:val="TAC"/>
            </w:pPr>
            <w:r>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2588F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8746E5"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2B7AE03"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9B755F"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5F26D8B"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0613188" w14:textId="77777777" w:rsidR="00061A46" w:rsidRDefault="00061A46" w:rsidP="00061A46">
            <w:pPr>
              <w:pStyle w:val="TAC"/>
              <w:rPr>
                <w:lang w:eastAsia="ja-JP"/>
              </w:rPr>
            </w:pPr>
            <w:r>
              <w:rPr>
                <w:lang w:eastAsia="ja-JP"/>
              </w:rPr>
              <w:t>RAN5#101</w:t>
            </w:r>
          </w:p>
        </w:tc>
      </w:tr>
      <w:tr w:rsidR="00061A46" w14:paraId="0451CB54"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30FFAF3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BF1A54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05E5588" w14:textId="77777777" w:rsidR="00061A46" w:rsidRDefault="00061A46" w:rsidP="00061A46">
            <w:pPr>
              <w:pStyle w:val="TAC"/>
            </w:pPr>
            <w: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E0419DA" w14:textId="77777777" w:rsidR="00061A46" w:rsidRDefault="00061A46" w:rsidP="00061A46">
            <w:pPr>
              <w:pStyle w:val="TAC"/>
              <w:rPr>
                <w:lang w:eastAsia="ja-JP"/>
              </w:rPr>
            </w:pPr>
            <w:r>
              <w:rPr>
                <w:lang w:eastAsia="ja-JP"/>
              </w:rPr>
              <w:t>3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19DEDF5" w14:textId="77777777" w:rsidR="00061A46" w:rsidRDefault="00061A46" w:rsidP="00061A46">
            <w:pPr>
              <w:pStyle w:val="TAC"/>
              <w:rPr>
                <w:ins w:id="172" w:author="Syun Katou (加藤 駿)" w:date="2024-02-16T16:10:00Z"/>
                <w:lang w:eastAsia="ja-JP"/>
              </w:rPr>
            </w:pPr>
            <w:r>
              <w:rPr>
                <w:lang w:eastAsia="ja-JP"/>
              </w:rPr>
              <w:t>IMD3</w:t>
            </w:r>
          </w:p>
          <w:p w14:paraId="1E6072B3" w14:textId="52BEB348" w:rsidR="00416A2F" w:rsidRDefault="00416A2F" w:rsidP="00061A46">
            <w:pPr>
              <w:pStyle w:val="TAC"/>
              <w:rPr>
                <w:lang w:eastAsia="ja-JP"/>
              </w:rPr>
            </w:pPr>
            <w:ins w:id="173"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751D00D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B5FA57" w14:textId="1358D460" w:rsidR="00061A46" w:rsidRDefault="00061A46" w:rsidP="00061A46">
            <w:pPr>
              <w:pStyle w:val="TAC"/>
              <w:rPr>
                <w:lang w:eastAsia="ja-JP"/>
              </w:rPr>
            </w:pPr>
            <w:r>
              <w:rPr>
                <w:lang w:eastAsia="ja-JP"/>
              </w:rPr>
              <w:t>RAN5#</w:t>
            </w:r>
            <w:del w:id="174" w:author="Syun Katou (加藤 駿)" w:date="2024-02-16T16:10:00Z">
              <w:r w:rsidDel="00416A2F">
                <w:rPr>
                  <w:lang w:eastAsia="ja-JP"/>
                </w:rPr>
                <w:delText>101</w:delText>
              </w:r>
            </w:del>
            <w:ins w:id="175" w:author="Syun Katou (加藤 駿)" w:date="2024-02-16T16:10:00Z">
              <w:r w:rsidR="00416A2F">
                <w:rPr>
                  <w:lang w:eastAsia="ja-JP"/>
                </w:rPr>
                <w:t>102</w:t>
              </w:r>
            </w:ins>
          </w:p>
        </w:tc>
      </w:tr>
      <w:tr w:rsidR="00061A46" w:rsidRPr="00E80F49" w14:paraId="14CEB261" w14:textId="77777777" w:rsidTr="00061A46">
        <w:tc>
          <w:tcPr>
            <w:tcW w:w="1765" w:type="dxa"/>
            <w:vMerge w:val="restart"/>
            <w:vAlign w:val="center"/>
          </w:tcPr>
          <w:p w14:paraId="50F20266" w14:textId="77777777" w:rsidR="00061A46" w:rsidRPr="00E80F49" w:rsidRDefault="00061A46" w:rsidP="00061A46">
            <w:pPr>
              <w:pStyle w:val="TAC"/>
            </w:pPr>
            <w:r w:rsidRPr="00E80F49">
              <w:lastRenderedPageBreak/>
              <w:t>DC_3A-28A_n78A</w:t>
            </w:r>
          </w:p>
        </w:tc>
        <w:tc>
          <w:tcPr>
            <w:tcW w:w="1772" w:type="dxa"/>
            <w:shd w:val="clear" w:color="auto" w:fill="auto"/>
            <w:vAlign w:val="center"/>
          </w:tcPr>
          <w:p w14:paraId="6F52D553" w14:textId="77777777" w:rsidR="00061A46" w:rsidRPr="00E80F49" w:rsidRDefault="00061A46" w:rsidP="00061A46">
            <w:pPr>
              <w:pStyle w:val="TAC"/>
            </w:pPr>
            <w:r w:rsidRPr="00E80F49">
              <w:t>Yes</w:t>
            </w:r>
          </w:p>
        </w:tc>
        <w:tc>
          <w:tcPr>
            <w:tcW w:w="1481" w:type="dxa"/>
            <w:vAlign w:val="center"/>
          </w:tcPr>
          <w:p w14:paraId="57CEBBED" w14:textId="77777777" w:rsidR="00061A46" w:rsidRPr="00E80F49" w:rsidRDefault="00061A46" w:rsidP="00061A46">
            <w:pPr>
              <w:pStyle w:val="TAC"/>
            </w:pPr>
            <w:r w:rsidRPr="00E80F49">
              <w:t>DC_3A_n78A</w:t>
            </w:r>
          </w:p>
        </w:tc>
        <w:tc>
          <w:tcPr>
            <w:tcW w:w="1539" w:type="dxa"/>
            <w:shd w:val="clear" w:color="auto" w:fill="auto"/>
            <w:vAlign w:val="center"/>
          </w:tcPr>
          <w:p w14:paraId="310C46CB" w14:textId="77777777" w:rsidR="00061A46" w:rsidRPr="00E80F49" w:rsidRDefault="00061A46" w:rsidP="00061A46">
            <w:pPr>
              <w:pStyle w:val="TAC"/>
            </w:pPr>
            <w:r w:rsidRPr="00E80F49">
              <w:t>No 3CC exception</w:t>
            </w:r>
          </w:p>
        </w:tc>
        <w:tc>
          <w:tcPr>
            <w:tcW w:w="1483" w:type="dxa"/>
            <w:shd w:val="clear" w:color="auto" w:fill="auto"/>
            <w:vAlign w:val="center"/>
          </w:tcPr>
          <w:p w14:paraId="3F04AF77" w14:textId="77777777" w:rsidR="00061A46" w:rsidRPr="00E80F49" w:rsidRDefault="00061A46" w:rsidP="00061A46">
            <w:pPr>
              <w:pStyle w:val="TAC"/>
            </w:pPr>
          </w:p>
        </w:tc>
        <w:tc>
          <w:tcPr>
            <w:tcW w:w="1465" w:type="dxa"/>
            <w:vAlign w:val="center"/>
          </w:tcPr>
          <w:p w14:paraId="31CC3A47" w14:textId="77777777" w:rsidR="00061A46" w:rsidRPr="00E80F49" w:rsidRDefault="00061A46" w:rsidP="00061A46">
            <w:pPr>
              <w:pStyle w:val="TAC"/>
            </w:pPr>
            <w:r w:rsidRPr="00E80F49">
              <w:rPr>
                <w:lang w:eastAsia="zh-CN"/>
              </w:rPr>
              <w:t>DC_3A_n78A</w:t>
            </w:r>
          </w:p>
        </w:tc>
        <w:tc>
          <w:tcPr>
            <w:tcW w:w="1271" w:type="dxa"/>
            <w:shd w:val="clear" w:color="auto" w:fill="auto"/>
            <w:vAlign w:val="center"/>
          </w:tcPr>
          <w:p w14:paraId="02E48BAA" w14:textId="77777777" w:rsidR="00061A46" w:rsidRPr="00E80F49" w:rsidRDefault="00061A46" w:rsidP="00061A46">
            <w:pPr>
              <w:pStyle w:val="TAC"/>
            </w:pPr>
            <w:r w:rsidRPr="00E80F49">
              <w:t>RAN5#92-e</w:t>
            </w:r>
          </w:p>
        </w:tc>
      </w:tr>
      <w:tr w:rsidR="00061A46" w:rsidRPr="00E80F49" w14:paraId="71D7C0FF" w14:textId="77777777" w:rsidTr="00061A46">
        <w:tc>
          <w:tcPr>
            <w:tcW w:w="1765" w:type="dxa"/>
            <w:vMerge/>
            <w:vAlign w:val="center"/>
          </w:tcPr>
          <w:p w14:paraId="589E00DD" w14:textId="77777777" w:rsidR="00061A46" w:rsidRPr="00E80F49" w:rsidRDefault="00061A46" w:rsidP="00061A46">
            <w:pPr>
              <w:pStyle w:val="TAC"/>
            </w:pPr>
          </w:p>
        </w:tc>
        <w:tc>
          <w:tcPr>
            <w:tcW w:w="1772" w:type="dxa"/>
            <w:shd w:val="clear" w:color="auto" w:fill="auto"/>
            <w:vAlign w:val="center"/>
          </w:tcPr>
          <w:p w14:paraId="40941605" w14:textId="77777777" w:rsidR="00061A46" w:rsidRPr="00E80F49" w:rsidRDefault="00061A46" w:rsidP="00061A46">
            <w:pPr>
              <w:pStyle w:val="TAC"/>
            </w:pPr>
            <w:r w:rsidRPr="00E80F49">
              <w:t>No</w:t>
            </w:r>
          </w:p>
        </w:tc>
        <w:tc>
          <w:tcPr>
            <w:tcW w:w="1481" w:type="dxa"/>
            <w:vAlign w:val="center"/>
          </w:tcPr>
          <w:p w14:paraId="0C1DA1B3" w14:textId="77777777" w:rsidR="00061A46" w:rsidRPr="00E80F49" w:rsidRDefault="00061A46" w:rsidP="00061A46">
            <w:pPr>
              <w:pStyle w:val="TAC"/>
            </w:pPr>
            <w:r w:rsidRPr="00E80F49">
              <w:t>DC_28A_n78A</w:t>
            </w:r>
          </w:p>
        </w:tc>
        <w:tc>
          <w:tcPr>
            <w:tcW w:w="1539" w:type="dxa"/>
            <w:shd w:val="clear" w:color="auto" w:fill="auto"/>
            <w:vAlign w:val="center"/>
          </w:tcPr>
          <w:p w14:paraId="67D1085F" w14:textId="77777777" w:rsidR="00061A46" w:rsidRPr="00E80F49" w:rsidRDefault="00061A46" w:rsidP="00061A46">
            <w:pPr>
              <w:pStyle w:val="TAC"/>
            </w:pPr>
            <w:r w:rsidRPr="00E80F49">
              <w:t>3 (3 band IMD3)</w:t>
            </w:r>
          </w:p>
        </w:tc>
        <w:tc>
          <w:tcPr>
            <w:tcW w:w="1483" w:type="dxa"/>
            <w:shd w:val="clear" w:color="auto" w:fill="auto"/>
            <w:vAlign w:val="center"/>
          </w:tcPr>
          <w:p w14:paraId="593B1521" w14:textId="77777777" w:rsidR="00061A46" w:rsidRPr="00E80F49" w:rsidRDefault="00061A46" w:rsidP="00061A46">
            <w:pPr>
              <w:pStyle w:val="TAC"/>
            </w:pPr>
            <w:r w:rsidRPr="00E80F49">
              <w:t>IMD3</w:t>
            </w:r>
          </w:p>
        </w:tc>
        <w:tc>
          <w:tcPr>
            <w:tcW w:w="1465" w:type="dxa"/>
            <w:vAlign w:val="center"/>
          </w:tcPr>
          <w:p w14:paraId="4AA66D0D"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6DB2724C" w14:textId="77777777" w:rsidR="00061A46" w:rsidRPr="00E80F49" w:rsidRDefault="00061A46" w:rsidP="00061A46">
            <w:pPr>
              <w:pStyle w:val="TAC"/>
            </w:pPr>
          </w:p>
        </w:tc>
      </w:tr>
      <w:tr w:rsidR="00061A46" w:rsidRPr="00E80F49" w14:paraId="50645ECD" w14:textId="77777777" w:rsidTr="00061A46">
        <w:tc>
          <w:tcPr>
            <w:tcW w:w="1765" w:type="dxa"/>
            <w:vMerge w:val="restart"/>
            <w:vAlign w:val="center"/>
          </w:tcPr>
          <w:p w14:paraId="7D13EC58" w14:textId="77777777" w:rsidR="00061A46" w:rsidRPr="00E80F49" w:rsidRDefault="00061A46" w:rsidP="00061A46">
            <w:pPr>
              <w:pStyle w:val="TAC"/>
            </w:pPr>
            <w:r w:rsidRPr="00E80F49">
              <w:t>DC_3A-40A_n1A</w:t>
            </w:r>
          </w:p>
        </w:tc>
        <w:tc>
          <w:tcPr>
            <w:tcW w:w="1772" w:type="dxa"/>
            <w:shd w:val="clear" w:color="auto" w:fill="auto"/>
            <w:vAlign w:val="center"/>
          </w:tcPr>
          <w:p w14:paraId="005EF9F6" w14:textId="77777777" w:rsidR="00061A46" w:rsidRPr="00E80F49" w:rsidRDefault="00061A46" w:rsidP="00061A46">
            <w:pPr>
              <w:pStyle w:val="TAC"/>
            </w:pPr>
            <w:r w:rsidRPr="00E80F49">
              <w:t>Yes</w:t>
            </w:r>
          </w:p>
        </w:tc>
        <w:tc>
          <w:tcPr>
            <w:tcW w:w="1481" w:type="dxa"/>
            <w:vAlign w:val="center"/>
          </w:tcPr>
          <w:p w14:paraId="56A80DEF" w14:textId="77777777" w:rsidR="00061A46" w:rsidRPr="00E80F49" w:rsidRDefault="00061A46" w:rsidP="00061A46">
            <w:pPr>
              <w:pStyle w:val="TAC"/>
            </w:pPr>
            <w:r w:rsidRPr="00E80F49">
              <w:t>DC_3A_n1A</w:t>
            </w:r>
          </w:p>
        </w:tc>
        <w:tc>
          <w:tcPr>
            <w:tcW w:w="1539" w:type="dxa"/>
            <w:shd w:val="clear" w:color="auto" w:fill="auto"/>
            <w:vAlign w:val="center"/>
          </w:tcPr>
          <w:p w14:paraId="082B732E" w14:textId="77777777" w:rsidR="00061A46" w:rsidRPr="00E80F49" w:rsidRDefault="00061A46" w:rsidP="00061A46">
            <w:pPr>
              <w:pStyle w:val="TAC"/>
            </w:pPr>
            <w:r w:rsidRPr="00E80F49">
              <w:t>40 (3 band IMD5)</w:t>
            </w:r>
          </w:p>
        </w:tc>
        <w:tc>
          <w:tcPr>
            <w:tcW w:w="1483" w:type="dxa"/>
            <w:shd w:val="clear" w:color="auto" w:fill="auto"/>
            <w:vAlign w:val="bottom"/>
          </w:tcPr>
          <w:p w14:paraId="05EE560D" w14:textId="77777777" w:rsidR="00061A46" w:rsidRPr="00E80F49" w:rsidRDefault="00061A46" w:rsidP="00061A46">
            <w:pPr>
              <w:pStyle w:val="TAC"/>
            </w:pPr>
            <w:r w:rsidRPr="00E80F49">
              <w:t>IMD5 if UE supporting dual UL</w:t>
            </w:r>
          </w:p>
        </w:tc>
        <w:tc>
          <w:tcPr>
            <w:tcW w:w="1465" w:type="dxa"/>
          </w:tcPr>
          <w:p w14:paraId="2367D5E4" w14:textId="77777777" w:rsidR="00061A46" w:rsidRPr="00E80F49" w:rsidRDefault="00061A46" w:rsidP="00061A46">
            <w:pPr>
              <w:pStyle w:val="TAC"/>
            </w:pPr>
          </w:p>
        </w:tc>
        <w:tc>
          <w:tcPr>
            <w:tcW w:w="1271" w:type="dxa"/>
            <w:shd w:val="clear" w:color="auto" w:fill="auto"/>
            <w:vAlign w:val="center"/>
          </w:tcPr>
          <w:p w14:paraId="618542E6" w14:textId="77777777" w:rsidR="00061A46" w:rsidRPr="00E80F49" w:rsidRDefault="00061A46" w:rsidP="00061A46">
            <w:pPr>
              <w:pStyle w:val="TAC"/>
            </w:pPr>
          </w:p>
        </w:tc>
      </w:tr>
      <w:tr w:rsidR="00061A46" w:rsidRPr="00E80F49" w14:paraId="3A6D84FD" w14:textId="77777777" w:rsidTr="00061A46">
        <w:tc>
          <w:tcPr>
            <w:tcW w:w="1765" w:type="dxa"/>
            <w:vMerge/>
            <w:vAlign w:val="center"/>
          </w:tcPr>
          <w:p w14:paraId="3595B1DE" w14:textId="77777777" w:rsidR="00061A46" w:rsidRPr="00E80F49" w:rsidRDefault="00061A46" w:rsidP="00061A46">
            <w:pPr>
              <w:pStyle w:val="TAC"/>
            </w:pPr>
          </w:p>
        </w:tc>
        <w:tc>
          <w:tcPr>
            <w:tcW w:w="1772" w:type="dxa"/>
            <w:shd w:val="clear" w:color="auto" w:fill="auto"/>
            <w:vAlign w:val="center"/>
          </w:tcPr>
          <w:p w14:paraId="4AD571DB" w14:textId="77777777" w:rsidR="00061A46" w:rsidRPr="00E80F49" w:rsidRDefault="00061A46" w:rsidP="00061A46">
            <w:pPr>
              <w:pStyle w:val="TAC"/>
            </w:pPr>
            <w:r w:rsidRPr="00E80F49">
              <w:t>No</w:t>
            </w:r>
          </w:p>
        </w:tc>
        <w:tc>
          <w:tcPr>
            <w:tcW w:w="1481" w:type="dxa"/>
            <w:vAlign w:val="center"/>
          </w:tcPr>
          <w:p w14:paraId="797DC116" w14:textId="77777777" w:rsidR="00061A46" w:rsidRPr="00E80F49" w:rsidRDefault="00061A46" w:rsidP="00061A46">
            <w:pPr>
              <w:pStyle w:val="TAC"/>
            </w:pPr>
            <w:r w:rsidRPr="00E80F49">
              <w:t>DC_40A_n1A</w:t>
            </w:r>
          </w:p>
        </w:tc>
        <w:tc>
          <w:tcPr>
            <w:tcW w:w="1539" w:type="dxa"/>
            <w:shd w:val="clear" w:color="auto" w:fill="auto"/>
            <w:vAlign w:val="center"/>
          </w:tcPr>
          <w:p w14:paraId="686563B9" w14:textId="77777777" w:rsidR="00061A46" w:rsidRPr="00E80F49" w:rsidRDefault="00061A46" w:rsidP="00061A46">
            <w:pPr>
              <w:pStyle w:val="TAC"/>
            </w:pPr>
            <w:r w:rsidRPr="00E80F49">
              <w:t>No 3CC exception</w:t>
            </w:r>
          </w:p>
        </w:tc>
        <w:tc>
          <w:tcPr>
            <w:tcW w:w="1483" w:type="dxa"/>
            <w:shd w:val="clear" w:color="auto" w:fill="auto"/>
            <w:vAlign w:val="bottom"/>
          </w:tcPr>
          <w:p w14:paraId="14AF9E6E" w14:textId="77777777" w:rsidR="00061A46" w:rsidRPr="00E80F49" w:rsidRDefault="00061A46" w:rsidP="00061A46">
            <w:pPr>
              <w:pStyle w:val="TAC"/>
            </w:pPr>
          </w:p>
        </w:tc>
        <w:tc>
          <w:tcPr>
            <w:tcW w:w="1465" w:type="dxa"/>
          </w:tcPr>
          <w:p w14:paraId="305D9CDB" w14:textId="77777777" w:rsidR="00061A46" w:rsidRPr="00E80F49" w:rsidRDefault="00061A46" w:rsidP="00061A46">
            <w:pPr>
              <w:pStyle w:val="TAC"/>
            </w:pPr>
          </w:p>
        </w:tc>
        <w:tc>
          <w:tcPr>
            <w:tcW w:w="1271" w:type="dxa"/>
            <w:shd w:val="clear" w:color="auto" w:fill="auto"/>
            <w:vAlign w:val="center"/>
          </w:tcPr>
          <w:p w14:paraId="12574E8F" w14:textId="77777777" w:rsidR="00061A46" w:rsidRPr="00E80F49" w:rsidRDefault="00061A46" w:rsidP="00061A46">
            <w:pPr>
              <w:pStyle w:val="TAC"/>
            </w:pPr>
          </w:p>
        </w:tc>
      </w:tr>
      <w:tr w:rsidR="00061A46" w:rsidRPr="00E80F49" w14:paraId="0750EEF4" w14:textId="77777777" w:rsidTr="00061A46">
        <w:tc>
          <w:tcPr>
            <w:tcW w:w="1765" w:type="dxa"/>
            <w:vAlign w:val="center"/>
          </w:tcPr>
          <w:p w14:paraId="1693AADD"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p>
        </w:tc>
        <w:tc>
          <w:tcPr>
            <w:tcW w:w="1772" w:type="dxa"/>
            <w:shd w:val="clear" w:color="auto" w:fill="auto"/>
          </w:tcPr>
          <w:p w14:paraId="3A0EA8AB" w14:textId="77777777" w:rsidR="00061A46" w:rsidRPr="00E80F49" w:rsidRDefault="00061A46" w:rsidP="00061A46">
            <w:pPr>
              <w:pStyle w:val="TAC"/>
            </w:pPr>
            <w:r>
              <w:rPr>
                <w:rFonts w:hint="eastAsia"/>
                <w:lang w:eastAsia="ja-JP"/>
              </w:rPr>
              <w:t>N</w:t>
            </w:r>
            <w:r>
              <w:rPr>
                <w:lang w:eastAsia="ja-JP"/>
              </w:rPr>
              <w:t>o</w:t>
            </w:r>
          </w:p>
        </w:tc>
        <w:tc>
          <w:tcPr>
            <w:tcW w:w="1481" w:type="dxa"/>
          </w:tcPr>
          <w:p w14:paraId="5F696D6E" w14:textId="77777777" w:rsidR="00061A46" w:rsidRPr="00E80F49" w:rsidRDefault="00061A46" w:rsidP="00061A46">
            <w:pPr>
              <w:pStyle w:val="TAC"/>
            </w:pPr>
            <w:r>
              <w:rPr>
                <w:rFonts w:hint="eastAsia"/>
                <w:lang w:eastAsia="ja-JP"/>
              </w:rPr>
              <w:t>D</w:t>
            </w:r>
            <w:r>
              <w:rPr>
                <w:lang w:eastAsia="ja-JP"/>
              </w:rPr>
              <w:t>C_3A_n28A</w:t>
            </w:r>
          </w:p>
        </w:tc>
        <w:tc>
          <w:tcPr>
            <w:tcW w:w="1539" w:type="dxa"/>
            <w:shd w:val="clear" w:color="auto" w:fill="auto"/>
            <w:vAlign w:val="center"/>
          </w:tcPr>
          <w:p w14:paraId="6A97EF79" w14:textId="77777777" w:rsidR="00061A46" w:rsidRDefault="00061A46" w:rsidP="00061A46">
            <w:pPr>
              <w:pStyle w:val="TAC"/>
              <w:rPr>
                <w:rFonts w:eastAsia="ＭＳ 明朝"/>
                <w:lang w:eastAsia="ja-JP"/>
              </w:rPr>
            </w:pPr>
            <w:r>
              <w:rPr>
                <w:rFonts w:eastAsia="ＭＳ 明朝" w:hint="eastAsia"/>
                <w:lang w:eastAsia="ja-JP"/>
              </w:rPr>
              <w:t>4</w:t>
            </w:r>
            <w:r>
              <w:rPr>
                <w:rFonts w:eastAsia="ＭＳ 明朝"/>
                <w:lang w:eastAsia="ja-JP"/>
              </w:rPr>
              <w:t>1 (IMD2 |1*fB3+1*fn28|)</w:t>
            </w:r>
          </w:p>
          <w:p w14:paraId="61CADEFB" w14:textId="77777777" w:rsidR="00061A46" w:rsidRPr="00E80F49" w:rsidRDefault="00061A46" w:rsidP="00061A46">
            <w:pPr>
              <w:pStyle w:val="TAC"/>
            </w:pPr>
            <w:r>
              <w:rPr>
                <w:rFonts w:eastAsia="ＭＳ 明朝" w:hint="eastAsia"/>
                <w:lang w:eastAsia="ja-JP"/>
              </w:rPr>
              <w:t>4</w:t>
            </w:r>
            <w:r>
              <w:rPr>
                <w:rFonts w:eastAsia="ＭＳ 明朝"/>
                <w:lang w:eastAsia="ja-JP"/>
              </w:rPr>
              <w:t>1 (IMD3 |2*fB3-fn28|)</w:t>
            </w:r>
          </w:p>
        </w:tc>
        <w:tc>
          <w:tcPr>
            <w:tcW w:w="1483" w:type="dxa"/>
            <w:shd w:val="clear" w:color="auto" w:fill="auto"/>
            <w:vAlign w:val="bottom"/>
          </w:tcPr>
          <w:p w14:paraId="3ED91DD9" w14:textId="77777777" w:rsidR="00061A46" w:rsidRPr="00E80F49" w:rsidRDefault="00061A46" w:rsidP="00061A46">
            <w:pPr>
              <w:pStyle w:val="TAC"/>
            </w:pPr>
            <w:r>
              <w:rPr>
                <w:rFonts w:eastAsia="ＭＳ 明朝" w:hint="eastAsia"/>
                <w:lang w:eastAsia="ja-JP"/>
              </w:rPr>
              <w:t>I</w:t>
            </w:r>
            <w:r>
              <w:rPr>
                <w:rFonts w:eastAsia="ＭＳ 明朝"/>
                <w:lang w:eastAsia="ja-JP"/>
              </w:rPr>
              <w:t xml:space="preserve">MD2, </w:t>
            </w:r>
            <w:r>
              <w:rPr>
                <w:rFonts w:eastAsia="ＭＳ 明朝" w:hint="eastAsia"/>
                <w:lang w:eastAsia="ja-JP"/>
              </w:rPr>
              <w:t>I</w:t>
            </w:r>
            <w:r>
              <w:rPr>
                <w:rFonts w:eastAsia="ＭＳ 明朝"/>
                <w:lang w:eastAsia="ja-JP"/>
              </w:rPr>
              <w:t>MD3</w:t>
            </w:r>
          </w:p>
        </w:tc>
        <w:tc>
          <w:tcPr>
            <w:tcW w:w="1465" w:type="dxa"/>
          </w:tcPr>
          <w:p w14:paraId="2A5ADF6E" w14:textId="77777777" w:rsidR="00061A46" w:rsidRPr="00E80F49" w:rsidRDefault="00061A46" w:rsidP="00061A46">
            <w:pPr>
              <w:pStyle w:val="TAC"/>
            </w:pPr>
          </w:p>
        </w:tc>
        <w:tc>
          <w:tcPr>
            <w:tcW w:w="1271" w:type="dxa"/>
            <w:shd w:val="clear" w:color="auto" w:fill="auto"/>
            <w:vAlign w:val="center"/>
          </w:tcPr>
          <w:p w14:paraId="7B3A5161"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AF402B4" w14:textId="77777777" w:rsidTr="00061A46">
        <w:tc>
          <w:tcPr>
            <w:tcW w:w="1765" w:type="dxa"/>
            <w:vAlign w:val="center"/>
          </w:tcPr>
          <w:p w14:paraId="46EBABBB" w14:textId="77777777" w:rsidR="00061A46" w:rsidRPr="00E80F49" w:rsidRDefault="00061A46" w:rsidP="00061A46">
            <w:pPr>
              <w:pStyle w:val="TAC"/>
            </w:pPr>
          </w:p>
        </w:tc>
        <w:tc>
          <w:tcPr>
            <w:tcW w:w="1772" w:type="dxa"/>
            <w:shd w:val="clear" w:color="auto" w:fill="auto"/>
          </w:tcPr>
          <w:p w14:paraId="5A27FB66" w14:textId="77777777" w:rsidR="00061A46" w:rsidRPr="00E80F49" w:rsidRDefault="00061A46" w:rsidP="00061A46">
            <w:pPr>
              <w:pStyle w:val="TAC"/>
            </w:pPr>
            <w:r>
              <w:rPr>
                <w:rFonts w:hint="eastAsia"/>
                <w:lang w:eastAsia="ja-JP"/>
              </w:rPr>
              <w:t>N</w:t>
            </w:r>
            <w:r>
              <w:rPr>
                <w:lang w:eastAsia="ja-JP"/>
              </w:rPr>
              <w:t>o</w:t>
            </w:r>
          </w:p>
        </w:tc>
        <w:tc>
          <w:tcPr>
            <w:tcW w:w="1481" w:type="dxa"/>
          </w:tcPr>
          <w:p w14:paraId="4AE4696C" w14:textId="77777777" w:rsidR="00061A46" w:rsidRPr="00E80F49" w:rsidRDefault="00061A46" w:rsidP="00061A46">
            <w:pPr>
              <w:pStyle w:val="TAC"/>
            </w:pPr>
            <w:r>
              <w:rPr>
                <w:rFonts w:hint="eastAsia"/>
                <w:lang w:eastAsia="ja-JP"/>
              </w:rPr>
              <w:t>D</w:t>
            </w:r>
            <w:r>
              <w:rPr>
                <w:lang w:eastAsia="ja-JP"/>
              </w:rPr>
              <w:t>C_41A_n28A</w:t>
            </w:r>
          </w:p>
        </w:tc>
        <w:tc>
          <w:tcPr>
            <w:tcW w:w="1539" w:type="dxa"/>
            <w:shd w:val="clear" w:color="auto" w:fill="auto"/>
            <w:vAlign w:val="center"/>
          </w:tcPr>
          <w:p w14:paraId="37AD2741" w14:textId="77777777" w:rsidR="00061A46" w:rsidRPr="00E80F49" w:rsidRDefault="00061A46" w:rsidP="00061A46">
            <w:pPr>
              <w:pStyle w:val="TAC"/>
            </w:pPr>
            <w:r>
              <w:rPr>
                <w:rFonts w:eastAsia="ＭＳ 明朝" w:hint="eastAsia"/>
                <w:lang w:eastAsia="ja-JP"/>
              </w:rPr>
              <w:t>3</w:t>
            </w:r>
            <w:r>
              <w:rPr>
                <w:rFonts w:eastAsia="ＭＳ 明朝"/>
                <w:lang w:eastAsia="ja-JP"/>
              </w:rPr>
              <w:t xml:space="preserve"> (IMD2 |1*fB41-1*fn28|)</w:t>
            </w:r>
          </w:p>
        </w:tc>
        <w:tc>
          <w:tcPr>
            <w:tcW w:w="1483" w:type="dxa"/>
            <w:shd w:val="clear" w:color="auto" w:fill="auto"/>
            <w:vAlign w:val="bottom"/>
          </w:tcPr>
          <w:p w14:paraId="08C7CC59" w14:textId="77777777" w:rsidR="00061A46" w:rsidRPr="00E80F49" w:rsidRDefault="00061A46" w:rsidP="00061A46">
            <w:pPr>
              <w:pStyle w:val="TAC"/>
            </w:pPr>
            <w:r>
              <w:rPr>
                <w:rFonts w:eastAsia="ＭＳ 明朝" w:hint="eastAsia"/>
                <w:lang w:eastAsia="ja-JP"/>
              </w:rPr>
              <w:t>I</w:t>
            </w:r>
            <w:r>
              <w:rPr>
                <w:rFonts w:eastAsia="ＭＳ 明朝"/>
                <w:lang w:eastAsia="ja-JP"/>
              </w:rPr>
              <w:t>MD2</w:t>
            </w:r>
          </w:p>
        </w:tc>
        <w:tc>
          <w:tcPr>
            <w:tcW w:w="1465" w:type="dxa"/>
          </w:tcPr>
          <w:p w14:paraId="73F71CBD" w14:textId="77777777" w:rsidR="00061A46" w:rsidRPr="00E80F49" w:rsidRDefault="00061A46" w:rsidP="00061A46">
            <w:pPr>
              <w:pStyle w:val="TAC"/>
            </w:pPr>
          </w:p>
        </w:tc>
        <w:tc>
          <w:tcPr>
            <w:tcW w:w="1271" w:type="dxa"/>
            <w:shd w:val="clear" w:color="auto" w:fill="auto"/>
            <w:vAlign w:val="center"/>
          </w:tcPr>
          <w:p w14:paraId="6A1677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4B4B60B3" w14:textId="77777777" w:rsidTr="00061A46">
        <w:tc>
          <w:tcPr>
            <w:tcW w:w="1765" w:type="dxa"/>
            <w:vAlign w:val="center"/>
          </w:tcPr>
          <w:p w14:paraId="7E18A7FA"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12F113F0" w14:textId="77777777" w:rsidR="00061A46" w:rsidRPr="00E80F49" w:rsidRDefault="00061A46" w:rsidP="00061A46">
            <w:pPr>
              <w:pStyle w:val="TAC"/>
            </w:pPr>
            <w:r>
              <w:rPr>
                <w:rFonts w:hint="eastAsia"/>
                <w:lang w:eastAsia="ja-JP"/>
              </w:rPr>
              <w:t>N</w:t>
            </w:r>
            <w:r>
              <w:rPr>
                <w:lang w:eastAsia="ja-JP"/>
              </w:rPr>
              <w:t>o</w:t>
            </w:r>
          </w:p>
        </w:tc>
        <w:tc>
          <w:tcPr>
            <w:tcW w:w="1481" w:type="dxa"/>
          </w:tcPr>
          <w:p w14:paraId="4596AA3D" w14:textId="77777777" w:rsidR="00061A46" w:rsidRPr="00E80F49" w:rsidRDefault="00061A46" w:rsidP="00061A46">
            <w:pPr>
              <w:pStyle w:val="TAC"/>
            </w:pPr>
            <w:r>
              <w:rPr>
                <w:rFonts w:hint="eastAsia"/>
                <w:lang w:eastAsia="ja-JP"/>
              </w:rPr>
              <w:t>D</w:t>
            </w:r>
            <w:r>
              <w:rPr>
                <w:lang w:eastAsia="ja-JP"/>
              </w:rPr>
              <w:t>C_3A_n41A</w:t>
            </w:r>
          </w:p>
        </w:tc>
        <w:tc>
          <w:tcPr>
            <w:tcW w:w="1539" w:type="dxa"/>
            <w:shd w:val="clear" w:color="auto" w:fill="auto"/>
            <w:vAlign w:val="center"/>
          </w:tcPr>
          <w:p w14:paraId="400DCE03" w14:textId="77777777" w:rsidR="00061A46" w:rsidRPr="00E80F49" w:rsidRDefault="00061A46" w:rsidP="00061A46">
            <w:pPr>
              <w:pStyle w:val="TAC"/>
            </w:pPr>
            <w:r w:rsidRPr="00E80F49">
              <w:t>No 3CC exception</w:t>
            </w:r>
          </w:p>
        </w:tc>
        <w:tc>
          <w:tcPr>
            <w:tcW w:w="1483" w:type="dxa"/>
            <w:shd w:val="clear" w:color="auto" w:fill="auto"/>
            <w:vAlign w:val="bottom"/>
          </w:tcPr>
          <w:p w14:paraId="6CA5197C" w14:textId="77777777" w:rsidR="00061A46" w:rsidRPr="00E80F49" w:rsidRDefault="00061A46" w:rsidP="00061A46">
            <w:pPr>
              <w:pStyle w:val="TAC"/>
            </w:pPr>
            <w:r w:rsidRPr="00E80F49">
              <w:t>No test required</w:t>
            </w:r>
          </w:p>
        </w:tc>
        <w:tc>
          <w:tcPr>
            <w:tcW w:w="1465" w:type="dxa"/>
          </w:tcPr>
          <w:p w14:paraId="14CFA66E" w14:textId="77777777" w:rsidR="00061A46" w:rsidRPr="00E80F49" w:rsidRDefault="00061A46" w:rsidP="00061A46">
            <w:pPr>
              <w:pStyle w:val="TAC"/>
            </w:pPr>
          </w:p>
        </w:tc>
        <w:tc>
          <w:tcPr>
            <w:tcW w:w="1271" w:type="dxa"/>
            <w:shd w:val="clear" w:color="auto" w:fill="auto"/>
            <w:vAlign w:val="center"/>
          </w:tcPr>
          <w:p w14:paraId="7D3091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214F7D9F" w14:textId="77777777" w:rsidTr="00061A46">
        <w:tc>
          <w:tcPr>
            <w:tcW w:w="1765" w:type="dxa"/>
            <w:tcBorders>
              <w:bottom w:val="nil"/>
            </w:tcBorders>
            <w:vAlign w:val="center"/>
          </w:tcPr>
          <w:p w14:paraId="25C994A9" w14:textId="77777777" w:rsidR="00061A46" w:rsidRPr="00E80F49" w:rsidRDefault="00061A46" w:rsidP="00061A46">
            <w:pPr>
              <w:pStyle w:val="TAC"/>
            </w:pPr>
            <w:r>
              <w:rPr>
                <w:rFonts w:eastAsia="ＭＳ 明朝" w:hint="eastAsia"/>
                <w:lang w:eastAsia="ja-JP"/>
              </w:rPr>
              <w:t>D</w:t>
            </w:r>
            <w:r>
              <w:rPr>
                <w:rFonts w:eastAsia="ＭＳ 明朝"/>
                <w:lang w:eastAsia="ja-JP"/>
              </w:rPr>
              <w:t>C_3A-41A_n77A</w:t>
            </w:r>
          </w:p>
        </w:tc>
        <w:tc>
          <w:tcPr>
            <w:tcW w:w="1772" w:type="dxa"/>
            <w:shd w:val="clear" w:color="auto" w:fill="auto"/>
            <w:vAlign w:val="center"/>
          </w:tcPr>
          <w:p w14:paraId="4158E4DF" w14:textId="77777777" w:rsidR="00061A46" w:rsidRPr="00E80F49" w:rsidRDefault="00061A46" w:rsidP="00061A46">
            <w:pPr>
              <w:pStyle w:val="TAC"/>
            </w:pPr>
            <w:r>
              <w:rPr>
                <w:rFonts w:eastAsia="ＭＳ 明朝" w:hint="eastAsia"/>
                <w:lang w:eastAsia="ja-JP"/>
              </w:rPr>
              <w:t>Y</w:t>
            </w:r>
            <w:r>
              <w:rPr>
                <w:rFonts w:eastAsia="ＭＳ 明朝"/>
                <w:lang w:eastAsia="ja-JP"/>
              </w:rPr>
              <w:t>es</w:t>
            </w:r>
          </w:p>
        </w:tc>
        <w:tc>
          <w:tcPr>
            <w:tcW w:w="1481" w:type="dxa"/>
            <w:vAlign w:val="center"/>
          </w:tcPr>
          <w:p w14:paraId="0A5111D0" w14:textId="77777777" w:rsidR="00061A46" w:rsidRPr="00E80F49" w:rsidRDefault="00061A46" w:rsidP="00061A46">
            <w:pPr>
              <w:pStyle w:val="TAC"/>
            </w:pPr>
            <w:r>
              <w:rPr>
                <w:rFonts w:eastAsia="ＭＳ 明朝" w:hint="eastAsia"/>
                <w:lang w:eastAsia="ja-JP"/>
              </w:rPr>
              <w:t>D</w:t>
            </w:r>
            <w:r>
              <w:rPr>
                <w:rFonts w:eastAsia="ＭＳ 明朝"/>
                <w:lang w:eastAsia="ja-JP"/>
              </w:rPr>
              <w:t>C_3A_n77A</w:t>
            </w:r>
          </w:p>
        </w:tc>
        <w:tc>
          <w:tcPr>
            <w:tcW w:w="1539" w:type="dxa"/>
            <w:shd w:val="clear" w:color="auto" w:fill="auto"/>
            <w:vAlign w:val="center"/>
          </w:tcPr>
          <w:p w14:paraId="63250106" w14:textId="77777777" w:rsidR="00061A46" w:rsidRPr="00E80F49" w:rsidRDefault="00061A46" w:rsidP="00061A46">
            <w:pPr>
              <w:pStyle w:val="TAC"/>
            </w:pPr>
            <w:r>
              <w:rPr>
                <w:rFonts w:eastAsia="ＭＳ 明朝"/>
                <w:lang w:eastAsia="ja-JP"/>
              </w:rPr>
              <w:t>41 (IMD5 |3*fB3-2*fB77|)</w:t>
            </w:r>
          </w:p>
        </w:tc>
        <w:tc>
          <w:tcPr>
            <w:tcW w:w="1483" w:type="dxa"/>
            <w:shd w:val="clear" w:color="auto" w:fill="auto"/>
            <w:vAlign w:val="bottom"/>
          </w:tcPr>
          <w:p w14:paraId="1DA5205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62D594CC" w14:textId="77777777" w:rsidR="00061A46" w:rsidRPr="00E80F49" w:rsidRDefault="00061A46" w:rsidP="00061A46">
            <w:pPr>
              <w:pStyle w:val="TAC"/>
            </w:pPr>
          </w:p>
        </w:tc>
        <w:tc>
          <w:tcPr>
            <w:tcW w:w="1271" w:type="dxa"/>
            <w:shd w:val="clear" w:color="auto" w:fill="auto"/>
            <w:vAlign w:val="center"/>
          </w:tcPr>
          <w:p w14:paraId="36BA39FD" w14:textId="77777777" w:rsidR="00061A46" w:rsidRPr="00E80F49" w:rsidRDefault="00061A46" w:rsidP="00061A46">
            <w:pPr>
              <w:pStyle w:val="TAC"/>
            </w:pPr>
            <w:r>
              <w:rPr>
                <w:rFonts w:eastAsia="ＭＳ 明朝"/>
                <w:lang w:eastAsia="ja-JP"/>
              </w:rPr>
              <w:t>RAN5#97</w:t>
            </w:r>
          </w:p>
        </w:tc>
      </w:tr>
      <w:tr w:rsidR="00061A46" w:rsidRPr="00E80F49" w14:paraId="1163E51F" w14:textId="77777777" w:rsidTr="00061A46">
        <w:tc>
          <w:tcPr>
            <w:tcW w:w="1765" w:type="dxa"/>
            <w:tcBorders>
              <w:top w:val="nil"/>
            </w:tcBorders>
            <w:vAlign w:val="center"/>
          </w:tcPr>
          <w:p w14:paraId="01930705" w14:textId="77777777" w:rsidR="00061A46" w:rsidRPr="00E80F49" w:rsidRDefault="00061A46" w:rsidP="00061A46">
            <w:pPr>
              <w:pStyle w:val="TAC"/>
            </w:pPr>
          </w:p>
        </w:tc>
        <w:tc>
          <w:tcPr>
            <w:tcW w:w="1772" w:type="dxa"/>
            <w:shd w:val="clear" w:color="auto" w:fill="auto"/>
            <w:vAlign w:val="center"/>
          </w:tcPr>
          <w:p w14:paraId="0080FE8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6FB0F48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tcPr>
          <w:p w14:paraId="72A1DDEE" w14:textId="77777777" w:rsidR="00061A46" w:rsidRPr="00E80F49" w:rsidRDefault="00061A46" w:rsidP="00061A46">
            <w:pPr>
              <w:pStyle w:val="TAC"/>
            </w:pPr>
            <w:r>
              <w:rPr>
                <w:rFonts w:eastAsia="ＭＳ 明朝"/>
                <w:lang w:eastAsia="ja-JP"/>
              </w:rPr>
              <w:t>3 (IMD3 |2*fB41-1*fB77|)</w:t>
            </w:r>
          </w:p>
        </w:tc>
        <w:tc>
          <w:tcPr>
            <w:tcW w:w="1483" w:type="dxa"/>
            <w:shd w:val="clear" w:color="auto" w:fill="auto"/>
            <w:vAlign w:val="center"/>
          </w:tcPr>
          <w:p w14:paraId="46CBE0EE" w14:textId="77777777" w:rsidR="00061A46" w:rsidRPr="00E80F49" w:rsidRDefault="00061A46" w:rsidP="00061A46">
            <w:pPr>
              <w:pStyle w:val="TAC"/>
            </w:pPr>
            <w:r>
              <w:t>IMD3</w:t>
            </w:r>
          </w:p>
        </w:tc>
        <w:tc>
          <w:tcPr>
            <w:tcW w:w="1465" w:type="dxa"/>
          </w:tcPr>
          <w:p w14:paraId="1680F2D7" w14:textId="77777777" w:rsidR="00061A46" w:rsidRPr="00E80F49" w:rsidRDefault="00061A46" w:rsidP="00061A46">
            <w:pPr>
              <w:pStyle w:val="TAC"/>
            </w:pPr>
          </w:p>
        </w:tc>
        <w:tc>
          <w:tcPr>
            <w:tcW w:w="1271" w:type="dxa"/>
            <w:shd w:val="clear" w:color="auto" w:fill="auto"/>
            <w:vAlign w:val="center"/>
          </w:tcPr>
          <w:p w14:paraId="6BF0D68E" w14:textId="77777777" w:rsidR="00061A46" w:rsidRPr="00E80F49" w:rsidRDefault="00061A46" w:rsidP="00061A46">
            <w:pPr>
              <w:pStyle w:val="TAC"/>
            </w:pPr>
            <w:r>
              <w:rPr>
                <w:rFonts w:eastAsia="ＭＳ 明朝"/>
                <w:lang w:eastAsia="ja-JP"/>
              </w:rPr>
              <w:t>RAN5#97</w:t>
            </w:r>
          </w:p>
        </w:tc>
      </w:tr>
      <w:tr w:rsidR="00061A46" w:rsidRPr="00E80F49" w14:paraId="08E72589" w14:textId="77777777" w:rsidTr="00061A46">
        <w:tc>
          <w:tcPr>
            <w:tcW w:w="1765" w:type="dxa"/>
            <w:tcBorders>
              <w:bottom w:val="nil"/>
            </w:tcBorders>
            <w:vAlign w:val="center"/>
          </w:tcPr>
          <w:p w14:paraId="4059A084" w14:textId="77777777" w:rsidR="00061A46" w:rsidRPr="00E80F49" w:rsidRDefault="00061A46" w:rsidP="00061A46">
            <w:pPr>
              <w:pStyle w:val="TAC"/>
            </w:pPr>
            <w:r w:rsidRPr="00E80F49">
              <w:t>DC_7A-8A_n3A</w:t>
            </w:r>
          </w:p>
        </w:tc>
        <w:tc>
          <w:tcPr>
            <w:tcW w:w="1772" w:type="dxa"/>
            <w:shd w:val="clear" w:color="auto" w:fill="auto"/>
            <w:vAlign w:val="center"/>
          </w:tcPr>
          <w:p w14:paraId="496FC204" w14:textId="77777777" w:rsidR="00061A46" w:rsidRPr="00E80F49" w:rsidRDefault="00061A46" w:rsidP="00061A46">
            <w:pPr>
              <w:pStyle w:val="TAC"/>
            </w:pPr>
            <w:r w:rsidRPr="00E80F49">
              <w:t>No</w:t>
            </w:r>
          </w:p>
        </w:tc>
        <w:tc>
          <w:tcPr>
            <w:tcW w:w="1481" w:type="dxa"/>
            <w:vAlign w:val="center"/>
          </w:tcPr>
          <w:p w14:paraId="5F72FA07"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58EED1EE" w14:textId="77777777" w:rsidR="00061A46" w:rsidRPr="00E80F49" w:rsidRDefault="00061A46" w:rsidP="00061A46">
            <w:pPr>
              <w:pStyle w:val="TAC"/>
            </w:pPr>
            <w:r w:rsidRPr="00E80F49">
              <w:t>8 (3 band IMD3)</w:t>
            </w:r>
          </w:p>
        </w:tc>
        <w:tc>
          <w:tcPr>
            <w:tcW w:w="1483" w:type="dxa"/>
            <w:shd w:val="clear" w:color="auto" w:fill="auto"/>
            <w:vAlign w:val="center"/>
          </w:tcPr>
          <w:p w14:paraId="5CF88D2C" w14:textId="77777777" w:rsidR="00061A46" w:rsidRPr="00E80F49" w:rsidRDefault="00061A46" w:rsidP="00061A46">
            <w:pPr>
              <w:pStyle w:val="TAC"/>
            </w:pPr>
            <w:r w:rsidRPr="00E80F49">
              <w:t>IMD3</w:t>
            </w:r>
          </w:p>
        </w:tc>
        <w:tc>
          <w:tcPr>
            <w:tcW w:w="1465" w:type="dxa"/>
          </w:tcPr>
          <w:p w14:paraId="464CB889" w14:textId="77777777" w:rsidR="00061A46" w:rsidRPr="00E80F49" w:rsidRDefault="00061A46" w:rsidP="00061A46">
            <w:pPr>
              <w:pStyle w:val="TAC"/>
            </w:pPr>
          </w:p>
        </w:tc>
        <w:tc>
          <w:tcPr>
            <w:tcW w:w="1271" w:type="dxa"/>
            <w:shd w:val="clear" w:color="auto" w:fill="auto"/>
            <w:vAlign w:val="center"/>
          </w:tcPr>
          <w:p w14:paraId="08503AA9" w14:textId="77777777" w:rsidR="00061A46" w:rsidRPr="00E80F49" w:rsidRDefault="00061A46" w:rsidP="00061A46">
            <w:pPr>
              <w:pStyle w:val="TAC"/>
            </w:pPr>
            <w:r w:rsidRPr="00E80F49">
              <w:rPr>
                <w:rFonts w:eastAsia="SimSun"/>
              </w:rPr>
              <w:t>RAN5#95-e</w:t>
            </w:r>
          </w:p>
        </w:tc>
      </w:tr>
      <w:tr w:rsidR="00061A46" w:rsidRPr="00E80F49" w14:paraId="49A8DDE8" w14:textId="77777777" w:rsidTr="00061A46">
        <w:tc>
          <w:tcPr>
            <w:tcW w:w="1765" w:type="dxa"/>
            <w:tcBorders>
              <w:top w:val="nil"/>
            </w:tcBorders>
            <w:vAlign w:val="center"/>
          </w:tcPr>
          <w:p w14:paraId="2697BED4" w14:textId="77777777" w:rsidR="00061A46" w:rsidRPr="00E80F49" w:rsidRDefault="00061A46" w:rsidP="00061A46">
            <w:pPr>
              <w:pStyle w:val="TAC"/>
            </w:pPr>
          </w:p>
        </w:tc>
        <w:tc>
          <w:tcPr>
            <w:tcW w:w="1772" w:type="dxa"/>
            <w:shd w:val="clear" w:color="auto" w:fill="auto"/>
            <w:vAlign w:val="center"/>
          </w:tcPr>
          <w:p w14:paraId="26809E7D" w14:textId="77777777" w:rsidR="00061A46" w:rsidRPr="00E80F49" w:rsidRDefault="00061A46" w:rsidP="00061A46">
            <w:pPr>
              <w:pStyle w:val="TAC"/>
            </w:pPr>
            <w:r w:rsidRPr="00E80F49">
              <w:t>No</w:t>
            </w:r>
          </w:p>
        </w:tc>
        <w:tc>
          <w:tcPr>
            <w:tcW w:w="1481" w:type="dxa"/>
            <w:vAlign w:val="center"/>
          </w:tcPr>
          <w:p w14:paraId="2F4CE239"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338F831E" w14:textId="77777777" w:rsidR="00061A46" w:rsidRPr="00E80F49" w:rsidRDefault="00061A46" w:rsidP="00061A46">
            <w:pPr>
              <w:pStyle w:val="TAC"/>
            </w:pPr>
            <w:r w:rsidRPr="00E80F49">
              <w:t>7 (3 band IMD2)</w:t>
            </w:r>
          </w:p>
          <w:p w14:paraId="23A5EAA5" w14:textId="77777777" w:rsidR="00061A46" w:rsidRPr="00E80F49" w:rsidRDefault="00061A46" w:rsidP="00061A46">
            <w:pPr>
              <w:pStyle w:val="TAC"/>
            </w:pPr>
            <w:r w:rsidRPr="00E80F49">
              <w:t>7 (3 band IMD3)</w:t>
            </w:r>
          </w:p>
        </w:tc>
        <w:tc>
          <w:tcPr>
            <w:tcW w:w="1483" w:type="dxa"/>
            <w:shd w:val="clear" w:color="auto" w:fill="auto"/>
            <w:vAlign w:val="center"/>
          </w:tcPr>
          <w:p w14:paraId="2F278021" w14:textId="77777777" w:rsidR="00061A46" w:rsidRPr="00E80F49" w:rsidRDefault="00061A46" w:rsidP="00061A46">
            <w:pPr>
              <w:pStyle w:val="TAC"/>
            </w:pPr>
            <w:r w:rsidRPr="00E80F49">
              <w:t>IMD2, IMD3</w:t>
            </w:r>
          </w:p>
        </w:tc>
        <w:tc>
          <w:tcPr>
            <w:tcW w:w="1465" w:type="dxa"/>
          </w:tcPr>
          <w:p w14:paraId="196B30B5" w14:textId="77777777" w:rsidR="00061A46" w:rsidRPr="00E80F49" w:rsidRDefault="00061A46" w:rsidP="00061A46">
            <w:pPr>
              <w:pStyle w:val="TAC"/>
            </w:pPr>
          </w:p>
        </w:tc>
        <w:tc>
          <w:tcPr>
            <w:tcW w:w="1271" w:type="dxa"/>
            <w:shd w:val="clear" w:color="auto" w:fill="auto"/>
            <w:vAlign w:val="center"/>
          </w:tcPr>
          <w:p w14:paraId="40384481" w14:textId="77777777" w:rsidR="00061A46" w:rsidRPr="00E80F49" w:rsidRDefault="00061A46" w:rsidP="00061A46">
            <w:pPr>
              <w:pStyle w:val="TAC"/>
            </w:pPr>
            <w:r w:rsidRPr="00E80F49">
              <w:rPr>
                <w:rFonts w:eastAsia="SimSun"/>
              </w:rPr>
              <w:t>RAN5#95-e</w:t>
            </w:r>
          </w:p>
        </w:tc>
      </w:tr>
      <w:tr w:rsidR="00061A46" w:rsidRPr="00E80F49" w14:paraId="14EADEFF" w14:textId="77777777" w:rsidTr="00061A46">
        <w:tc>
          <w:tcPr>
            <w:tcW w:w="1765" w:type="dxa"/>
            <w:vMerge w:val="restart"/>
            <w:vAlign w:val="center"/>
          </w:tcPr>
          <w:p w14:paraId="6E55ED56" w14:textId="77777777" w:rsidR="00061A46" w:rsidRPr="00E80F49" w:rsidRDefault="00061A46" w:rsidP="00061A46">
            <w:pPr>
              <w:pStyle w:val="TAC"/>
            </w:pPr>
            <w:r w:rsidRPr="00E80F49">
              <w:t>DC_7A-20A_n1A</w:t>
            </w:r>
          </w:p>
        </w:tc>
        <w:tc>
          <w:tcPr>
            <w:tcW w:w="1772" w:type="dxa"/>
            <w:shd w:val="clear" w:color="auto" w:fill="auto"/>
            <w:vAlign w:val="center"/>
          </w:tcPr>
          <w:p w14:paraId="717EF732" w14:textId="77777777" w:rsidR="00061A46" w:rsidRPr="00E80F49" w:rsidRDefault="00061A46" w:rsidP="00061A46">
            <w:pPr>
              <w:pStyle w:val="TAC"/>
              <w:rPr>
                <w:lang w:eastAsia="ja-JP"/>
              </w:rPr>
            </w:pPr>
            <w:r w:rsidRPr="00E80F49">
              <w:t>No</w:t>
            </w:r>
          </w:p>
        </w:tc>
        <w:tc>
          <w:tcPr>
            <w:tcW w:w="1481" w:type="dxa"/>
            <w:vAlign w:val="center"/>
          </w:tcPr>
          <w:p w14:paraId="2EDE3C37" w14:textId="77777777" w:rsidR="00061A46" w:rsidRPr="00E80F49" w:rsidRDefault="00061A46" w:rsidP="00061A46">
            <w:pPr>
              <w:pStyle w:val="TAC"/>
            </w:pPr>
            <w:r w:rsidRPr="00E80F49">
              <w:t>DC_20A_n1A</w:t>
            </w:r>
          </w:p>
        </w:tc>
        <w:tc>
          <w:tcPr>
            <w:tcW w:w="1539" w:type="dxa"/>
            <w:shd w:val="clear" w:color="auto" w:fill="auto"/>
            <w:vAlign w:val="center"/>
          </w:tcPr>
          <w:p w14:paraId="1EB8D7FC" w14:textId="77777777" w:rsidR="00061A46" w:rsidRPr="00E80F49" w:rsidRDefault="00061A46" w:rsidP="00061A46">
            <w:pPr>
              <w:pStyle w:val="TAC"/>
              <w:rPr>
                <w:lang w:eastAsia="ja-JP"/>
              </w:rPr>
            </w:pPr>
            <w:r w:rsidRPr="00E80F49">
              <w:t>20 (3 band IMD5)</w:t>
            </w:r>
          </w:p>
        </w:tc>
        <w:tc>
          <w:tcPr>
            <w:tcW w:w="1483" w:type="dxa"/>
            <w:shd w:val="clear" w:color="auto" w:fill="auto"/>
            <w:vAlign w:val="center"/>
          </w:tcPr>
          <w:p w14:paraId="34429565" w14:textId="77777777" w:rsidR="00061A46" w:rsidRPr="00E80F49" w:rsidRDefault="00061A46" w:rsidP="00061A46">
            <w:pPr>
              <w:pStyle w:val="TAC"/>
              <w:rPr>
                <w:lang w:eastAsia="ja-JP"/>
              </w:rPr>
            </w:pPr>
            <w:r w:rsidRPr="00E80F49">
              <w:t>IMD5</w:t>
            </w:r>
          </w:p>
        </w:tc>
        <w:tc>
          <w:tcPr>
            <w:tcW w:w="1465" w:type="dxa"/>
          </w:tcPr>
          <w:p w14:paraId="796A1C07" w14:textId="77777777" w:rsidR="00061A46" w:rsidRPr="00E80F49" w:rsidRDefault="00061A46" w:rsidP="00061A46">
            <w:pPr>
              <w:pStyle w:val="TAC"/>
            </w:pPr>
          </w:p>
        </w:tc>
        <w:tc>
          <w:tcPr>
            <w:tcW w:w="1271" w:type="dxa"/>
            <w:shd w:val="clear" w:color="auto" w:fill="auto"/>
            <w:vAlign w:val="center"/>
          </w:tcPr>
          <w:p w14:paraId="76C23EA9" w14:textId="77777777" w:rsidR="00061A46" w:rsidRPr="00E80F49" w:rsidRDefault="00061A46" w:rsidP="00061A46">
            <w:pPr>
              <w:pStyle w:val="TAC"/>
            </w:pPr>
            <w:r w:rsidRPr="00E80F49">
              <w:t>RAN5#90-e</w:t>
            </w:r>
          </w:p>
        </w:tc>
      </w:tr>
      <w:tr w:rsidR="00061A46" w:rsidRPr="00E80F49" w14:paraId="1658DB63" w14:textId="77777777" w:rsidTr="00061A46">
        <w:tc>
          <w:tcPr>
            <w:tcW w:w="1765" w:type="dxa"/>
            <w:vMerge/>
            <w:vAlign w:val="center"/>
          </w:tcPr>
          <w:p w14:paraId="11798B05" w14:textId="77777777" w:rsidR="00061A46" w:rsidRPr="00E80F49" w:rsidRDefault="00061A46" w:rsidP="00061A46">
            <w:pPr>
              <w:pStyle w:val="TAC"/>
            </w:pPr>
          </w:p>
        </w:tc>
        <w:tc>
          <w:tcPr>
            <w:tcW w:w="1772" w:type="dxa"/>
            <w:shd w:val="clear" w:color="auto" w:fill="auto"/>
            <w:vAlign w:val="center"/>
          </w:tcPr>
          <w:p w14:paraId="7ED702FF" w14:textId="77777777" w:rsidR="00061A46" w:rsidRPr="00E80F49" w:rsidRDefault="00061A46" w:rsidP="00061A46">
            <w:pPr>
              <w:pStyle w:val="TAC"/>
              <w:rPr>
                <w:lang w:eastAsia="ja-JP"/>
              </w:rPr>
            </w:pPr>
            <w:r w:rsidRPr="00E80F49">
              <w:t>No</w:t>
            </w:r>
          </w:p>
        </w:tc>
        <w:tc>
          <w:tcPr>
            <w:tcW w:w="1481" w:type="dxa"/>
            <w:vAlign w:val="center"/>
          </w:tcPr>
          <w:p w14:paraId="199AFC15" w14:textId="77777777" w:rsidR="00061A46" w:rsidRPr="00E80F49" w:rsidRDefault="00061A46" w:rsidP="00061A46">
            <w:pPr>
              <w:pStyle w:val="TAC"/>
            </w:pPr>
            <w:r w:rsidRPr="00E80F49">
              <w:t>DC_7A_n1A</w:t>
            </w:r>
          </w:p>
        </w:tc>
        <w:tc>
          <w:tcPr>
            <w:tcW w:w="1539" w:type="dxa"/>
            <w:shd w:val="clear" w:color="auto" w:fill="auto"/>
            <w:vAlign w:val="center"/>
          </w:tcPr>
          <w:p w14:paraId="69C56673"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54F84C27" w14:textId="77777777" w:rsidR="00061A46" w:rsidRPr="00E80F49" w:rsidRDefault="00061A46" w:rsidP="00061A46">
            <w:pPr>
              <w:pStyle w:val="TAC"/>
              <w:rPr>
                <w:lang w:eastAsia="ja-JP"/>
              </w:rPr>
            </w:pPr>
            <w:r w:rsidRPr="00E80F49">
              <w:t>_</w:t>
            </w:r>
          </w:p>
        </w:tc>
        <w:tc>
          <w:tcPr>
            <w:tcW w:w="1465" w:type="dxa"/>
          </w:tcPr>
          <w:p w14:paraId="548E501B" w14:textId="77777777" w:rsidR="00061A46" w:rsidRPr="00E80F49" w:rsidRDefault="00061A46" w:rsidP="00061A46">
            <w:pPr>
              <w:pStyle w:val="TAC"/>
            </w:pPr>
          </w:p>
        </w:tc>
        <w:tc>
          <w:tcPr>
            <w:tcW w:w="1271" w:type="dxa"/>
            <w:shd w:val="clear" w:color="auto" w:fill="auto"/>
            <w:vAlign w:val="center"/>
          </w:tcPr>
          <w:p w14:paraId="72A3F0C6" w14:textId="77777777" w:rsidR="00061A46" w:rsidRPr="00E80F49" w:rsidRDefault="00061A46" w:rsidP="00061A46">
            <w:pPr>
              <w:pStyle w:val="TAC"/>
            </w:pPr>
          </w:p>
        </w:tc>
      </w:tr>
      <w:tr w:rsidR="00061A46" w:rsidRPr="00E80F49" w14:paraId="72EA98D3" w14:textId="77777777" w:rsidTr="00061A46">
        <w:tc>
          <w:tcPr>
            <w:tcW w:w="1765" w:type="dxa"/>
            <w:vMerge w:val="restart"/>
            <w:vAlign w:val="center"/>
          </w:tcPr>
          <w:p w14:paraId="69E51764" w14:textId="77777777" w:rsidR="00061A46" w:rsidRPr="00E80F49" w:rsidRDefault="00061A46" w:rsidP="00061A46">
            <w:pPr>
              <w:pStyle w:val="TAC"/>
            </w:pPr>
            <w:r w:rsidRPr="00E80F49">
              <w:t>DC_7A-20A_n3A</w:t>
            </w:r>
          </w:p>
        </w:tc>
        <w:tc>
          <w:tcPr>
            <w:tcW w:w="1772" w:type="dxa"/>
            <w:shd w:val="clear" w:color="auto" w:fill="auto"/>
            <w:vAlign w:val="center"/>
          </w:tcPr>
          <w:p w14:paraId="14BF3A89" w14:textId="77777777" w:rsidR="00061A46" w:rsidRPr="00E80F49" w:rsidRDefault="00061A46" w:rsidP="00061A46">
            <w:pPr>
              <w:pStyle w:val="TAC"/>
            </w:pPr>
            <w:r w:rsidRPr="00E80F49">
              <w:t>No</w:t>
            </w:r>
          </w:p>
        </w:tc>
        <w:tc>
          <w:tcPr>
            <w:tcW w:w="1481" w:type="dxa"/>
          </w:tcPr>
          <w:p w14:paraId="07356022"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25B59AF8" w14:textId="77777777" w:rsidR="00061A46" w:rsidRPr="00E80F49" w:rsidRDefault="00061A46" w:rsidP="00061A46">
            <w:pPr>
              <w:pStyle w:val="TAC"/>
            </w:pPr>
            <w:r w:rsidRPr="00E80F49">
              <w:t xml:space="preserve">20 (IMD2 </w:t>
            </w:r>
            <w:r w:rsidRPr="00E80F49">
              <w:rPr>
                <w:rFonts w:cs="Arial"/>
                <w:lang w:eastAsia="ja-JP"/>
              </w:rPr>
              <w:t>|1*fB7-1*fB3</w:t>
            </w:r>
            <w:r w:rsidRPr="00E80F49">
              <w:t>)</w:t>
            </w:r>
          </w:p>
        </w:tc>
        <w:tc>
          <w:tcPr>
            <w:tcW w:w="1483" w:type="dxa"/>
            <w:shd w:val="clear" w:color="auto" w:fill="auto"/>
            <w:vAlign w:val="bottom"/>
          </w:tcPr>
          <w:p w14:paraId="4306F2C9" w14:textId="77777777" w:rsidR="00061A46" w:rsidRPr="00E80F49" w:rsidRDefault="00061A46" w:rsidP="00061A46">
            <w:pPr>
              <w:pStyle w:val="TAC"/>
            </w:pPr>
            <w:r w:rsidRPr="00E80F49">
              <w:t>NE, IMD2</w:t>
            </w:r>
          </w:p>
        </w:tc>
        <w:tc>
          <w:tcPr>
            <w:tcW w:w="1465" w:type="dxa"/>
          </w:tcPr>
          <w:p w14:paraId="7C9CE8ED" w14:textId="77777777" w:rsidR="00061A46" w:rsidRPr="00E80F49" w:rsidRDefault="00061A46" w:rsidP="00061A46">
            <w:pPr>
              <w:pStyle w:val="TAC"/>
            </w:pPr>
          </w:p>
        </w:tc>
        <w:tc>
          <w:tcPr>
            <w:tcW w:w="1271" w:type="dxa"/>
            <w:shd w:val="clear" w:color="auto" w:fill="auto"/>
            <w:vAlign w:val="center"/>
          </w:tcPr>
          <w:p w14:paraId="2AA0B91F" w14:textId="77777777" w:rsidR="00061A46" w:rsidRPr="00E80F49" w:rsidRDefault="00061A46" w:rsidP="00061A46">
            <w:pPr>
              <w:pStyle w:val="TAC"/>
            </w:pPr>
          </w:p>
        </w:tc>
      </w:tr>
      <w:tr w:rsidR="00061A46" w:rsidRPr="00E80F49" w14:paraId="5DFA6969" w14:textId="77777777" w:rsidTr="00061A46">
        <w:tc>
          <w:tcPr>
            <w:tcW w:w="1765" w:type="dxa"/>
            <w:vMerge/>
            <w:vAlign w:val="center"/>
          </w:tcPr>
          <w:p w14:paraId="2CF5CA31" w14:textId="77777777" w:rsidR="00061A46" w:rsidRPr="00E80F49" w:rsidRDefault="00061A46" w:rsidP="00061A46">
            <w:pPr>
              <w:pStyle w:val="TAC"/>
            </w:pPr>
          </w:p>
        </w:tc>
        <w:tc>
          <w:tcPr>
            <w:tcW w:w="1772" w:type="dxa"/>
            <w:shd w:val="clear" w:color="auto" w:fill="auto"/>
            <w:vAlign w:val="center"/>
          </w:tcPr>
          <w:p w14:paraId="6C5A973C" w14:textId="77777777" w:rsidR="00061A46" w:rsidRPr="00E80F49" w:rsidRDefault="00061A46" w:rsidP="00061A46">
            <w:pPr>
              <w:pStyle w:val="TAC"/>
            </w:pPr>
            <w:r w:rsidRPr="00E80F49">
              <w:t>No</w:t>
            </w:r>
          </w:p>
        </w:tc>
        <w:tc>
          <w:tcPr>
            <w:tcW w:w="1481" w:type="dxa"/>
          </w:tcPr>
          <w:p w14:paraId="6A68C60A" w14:textId="77777777" w:rsidR="00061A46" w:rsidRPr="00E80F49" w:rsidRDefault="00061A46" w:rsidP="00061A46">
            <w:pPr>
              <w:pStyle w:val="TAC"/>
            </w:pPr>
            <w:r w:rsidRPr="00E80F49">
              <w:rPr>
                <w:lang w:eastAsia="fi-FI"/>
              </w:rPr>
              <w:t>DC_20A_n3A</w:t>
            </w:r>
          </w:p>
        </w:tc>
        <w:tc>
          <w:tcPr>
            <w:tcW w:w="1539" w:type="dxa"/>
            <w:shd w:val="clear" w:color="auto" w:fill="auto"/>
            <w:vAlign w:val="center"/>
          </w:tcPr>
          <w:p w14:paraId="5082678A" w14:textId="77777777" w:rsidR="00061A46" w:rsidRPr="00E80F49" w:rsidRDefault="00061A46" w:rsidP="00061A46">
            <w:pPr>
              <w:pStyle w:val="TAC"/>
            </w:pPr>
            <w:r w:rsidRPr="00E80F49">
              <w:t xml:space="preserve">7 (IMD2 </w:t>
            </w:r>
            <w:r w:rsidRPr="00E80F49">
              <w:rPr>
                <w:rFonts w:cs="Arial"/>
                <w:lang w:eastAsia="ja-JP"/>
              </w:rPr>
              <w:t>|1*fB3+1*fB20</w:t>
            </w:r>
            <w:r w:rsidRPr="00E80F49">
              <w:t>)</w:t>
            </w:r>
          </w:p>
        </w:tc>
        <w:tc>
          <w:tcPr>
            <w:tcW w:w="1483" w:type="dxa"/>
            <w:shd w:val="clear" w:color="auto" w:fill="auto"/>
            <w:vAlign w:val="bottom"/>
          </w:tcPr>
          <w:p w14:paraId="35CB0747" w14:textId="77777777" w:rsidR="00061A46" w:rsidRPr="00E80F49" w:rsidRDefault="00061A46" w:rsidP="00061A46">
            <w:pPr>
              <w:pStyle w:val="TAC"/>
            </w:pPr>
            <w:r w:rsidRPr="00E80F49">
              <w:t>NE, IMD2</w:t>
            </w:r>
          </w:p>
        </w:tc>
        <w:tc>
          <w:tcPr>
            <w:tcW w:w="1465" w:type="dxa"/>
          </w:tcPr>
          <w:p w14:paraId="48E30915" w14:textId="77777777" w:rsidR="00061A46" w:rsidRPr="00E80F49" w:rsidRDefault="00061A46" w:rsidP="00061A46">
            <w:pPr>
              <w:pStyle w:val="TAC"/>
            </w:pPr>
          </w:p>
        </w:tc>
        <w:tc>
          <w:tcPr>
            <w:tcW w:w="1271" w:type="dxa"/>
            <w:shd w:val="clear" w:color="auto" w:fill="auto"/>
            <w:vAlign w:val="center"/>
          </w:tcPr>
          <w:p w14:paraId="48E03FBF" w14:textId="77777777" w:rsidR="00061A46" w:rsidRPr="00E80F49" w:rsidRDefault="00061A46" w:rsidP="00061A46">
            <w:pPr>
              <w:pStyle w:val="TAC"/>
            </w:pPr>
          </w:p>
        </w:tc>
      </w:tr>
      <w:tr w:rsidR="00061A46" w:rsidRPr="00E80F49" w14:paraId="1C57B152" w14:textId="77777777" w:rsidTr="00061A46">
        <w:tc>
          <w:tcPr>
            <w:tcW w:w="1765" w:type="dxa"/>
            <w:tcBorders>
              <w:bottom w:val="nil"/>
            </w:tcBorders>
            <w:vAlign w:val="center"/>
          </w:tcPr>
          <w:p w14:paraId="6AAAD7FB" w14:textId="77777777" w:rsidR="00061A46" w:rsidRPr="00E80F49" w:rsidRDefault="00061A46" w:rsidP="00061A46">
            <w:pPr>
              <w:pStyle w:val="TAC"/>
            </w:pPr>
            <w:r w:rsidRPr="00E80F49">
              <w:t>DC_7A-20A_n8A</w:t>
            </w:r>
          </w:p>
        </w:tc>
        <w:tc>
          <w:tcPr>
            <w:tcW w:w="1772" w:type="dxa"/>
            <w:shd w:val="clear" w:color="auto" w:fill="auto"/>
            <w:vAlign w:val="center"/>
          </w:tcPr>
          <w:p w14:paraId="372C952C" w14:textId="77777777" w:rsidR="00061A46" w:rsidRPr="00E80F49" w:rsidRDefault="00061A46" w:rsidP="00061A46">
            <w:pPr>
              <w:pStyle w:val="TAC"/>
            </w:pPr>
            <w:r w:rsidRPr="00E80F49">
              <w:t>No</w:t>
            </w:r>
          </w:p>
        </w:tc>
        <w:tc>
          <w:tcPr>
            <w:tcW w:w="1481" w:type="dxa"/>
            <w:vAlign w:val="center"/>
          </w:tcPr>
          <w:p w14:paraId="44637C6B" w14:textId="77777777" w:rsidR="00061A46" w:rsidRPr="00E80F49" w:rsidRDefault="00061A46" w:rsidP="00061A46">
            <w:pPr>
              <w:pStyle w:val="TAC"/>
              <w:rPr>
                <w:lang w:eastAsia="fi-FI"/>
              </w:rPr>
            </w:pPr>
            <w:r w:rsidRPr="00E80F49">
              <w:rPr>
                <w:lang w:eastAsia="fi-FI"/>
              </w:rPr>
              <w:t>DC_7A_n8A</w:t>
            </w:r>
          </w:p>
        </w:tc>
        <w:tc>
          <w:tcPr>
            <w:tcW w:w="1539" w:type="dxa"/>
            <w:shd w:val="clear" w:color="auto" w:fill="auto"/>
            <w:vAlign w:val="center"/>
          </w:tcPr>
          <w:p w14:paraId="37A900FE" w14:textId="77777777" w:rsidR="00061A46" w:rsidRPr="00E80F49" w:rsidRDefault="00061A46" w:rsidP="00061A46">
            <w:pPr>
              <w:pStyle w:val="TAC"/>
            </w:pPr>
            <w:r w:rsidRPr="00E80F49">
              <w:t>20 (</w:t>
            </w:r>
            <w:r w:rsidRPr="00E80F49">
              <w:rPr>
                <w:lang w:eastAsia="zh-CN"/>
              </w:rPr>
              <w:t xml:space="preserve">3 band </w:t>
            </w:r>
            <w:r w:rsidRPr="00E80F49">
              <w:t>IMD3)</w:t>
            </w:r>
          </w:p>
        </w:tc>
        <w:tc>
          <w:tcPr>
            <w:tcW w:w="1483" w:type="dxa"/>
            <w:shd w:val="clear" w:color="auto" w:fill="auto"/>
            <w:vAlign w:val="center"/>
          </w:tcPr>
          <w:p w14:paraId="6997EE3B" w14:textId="77777777" w:rsidR="00061A46" w:rsidRPr="00E80F49" w:rsidRDefault="00061A46" w:rsidP="00061A46">
            <w:pPr>
              <w:pStyle w:val="TAC"/>
            </w:pPr>
            <w:r w:rsidRPr="00E80F49">
              <w:t>IMD3</w:t>
            </w:r>
          </w:p>
        </w:tc>
        <w:tc>
          <w:tcPr>
            <w:tcW w:w="1465" w:type="dxa"/>
          </w:tcPr>
          <w:p w14:paraId="049B4519" w14:textId="77777777" w:rsidR="00061A46" w:rsidRPr="00E80F49" w:rsidRDefault="00061A46" w:rsidP="00061A46">
            <w:pPr>
              <w:pStyle w:val="TAC"/>
            </w:pPr>
          </w:p>
        </w:tc>
        <w:tc>
          <w:tcPr>
            <w:tcW w:w="1271" w:type="dxa"/>
            <w:shd w:val="clear" w:color="auto" w:fill="auto"/>
            <w:vAlign w:val="center"/>
          </w:tcPr>
          <w:p w14:paraId="53B686A1" w14:textId="77777777" w:rsidR="00061A46" w:rsidRPr="00E80F49" w:rsidRDefault="00061A46" w:rsidP="00061A46">
            <w:pPr>
              <w:pStyle w:val="TAC"/>
            </w:pPr>
            <w:r w:rsidRPr="00E80F49">
              <w:rPr>
                <w:rFonts w:eastAsia="SimSun"/>
              </w:rPr>
              <w:t>RAN5#95-e</w:t>
            </w:r>
          </w:p>
        </w:tc>
      </w:tr>
      <w:tr w:rsidR="00061A46" w:rsidRPr="00E80F49" w14:paraId="1C587BE7" w14:textId="77777777" w:rsidTr="00061A46">
        <w:tc>
          <w:tcPr>
            <w:tcW w:w="1765" w:type="dxa"/>
            <w:tcBorders>
              <w:top w:val="nil"/>
            </w:tcBorders>
            <w:vAlign w:val="center"/>
          </w:tcPr>
          <w:p w14:paraId="6B3A60AB" w14:textId="77777777" w:rsidR="00061A46" w:rsidRPr="00E80F49" w:rsidRDefault="00061A46" w:rsidP="00061A46">
            <w:pPr>
              <w:pStyle w:val="TAC"/>
            </w:pPr>
          </w:p>
        </w:tc>
        <w:tc>
          <w:tcPr>
            <w:tcW w:w="1772" w:type="dxa"/>
            <w:shd w:val="clear" w:color="auto" w:fill="auto"/>
            <w:vAlign w:val="center"/>
          </w:tcPr>
          <w:p w14:paraId="399B5DB5" w14:textId="77777777" w:rsidR="00061A46" w:rsidRPr="00E80F49" w:rsidRDefault="00061A46" w:rsidP="00061A46">
            <w:pPr>
              <w:pStyle w:val="TAC"/>
            </w:pPr>
            <w:r w:rsidRPr="00E80F49">
              <w:t>Yes</w:t>
            </w:r>
          </w:p>
        </w:tc>
        <w:tc>
          <w:tcPr>
            <w:tcW w:w="1481" w:type="dxa"/>
            <w:vAlign w:val="center"/>
          </w:tcPr>
          <w:p w14:paraId="1866BDA7" w14:textId="77777777" w:rsidR="00061A46" w:rsidRPr="00E80F49" w:rsidRDefault="00061A46" w:rsidP="00061A46">
            <w:pPr>
              <w:pStyle w:val="TAC"/>
              <w:rPr>
                <w:lang w:eastAsia="fi-FI"/>
              </w:rPr>
            </w:pPr>
            <w:r w:rsidRPr="00E80F49">
              <w:rPr>
                <w:lang w:eastAsia="fi-FI"/>
              </w:rPr>
              <w:t>DC_20A_n8A</w:t>
            </w:r>
          </w:p>
        </w:tc>
        <w:tc>
          <w:tcPr>
            <w:tcW w:w="1539" w:type="dxa"/>
            <w:shd w:val="clear" w:color="auto" w:fill="auto"/>
            <w:vAlign w:val="center"/>
          </w:tcPr>
          <w:p w14:paraId="38865B6D" w14:textId="77777777" w:rsidR="00061A46" w:rsidRPr="00E80F49" w:rsidRDefault="00061A46" w:rsidP="00061A46">
            <w:pPr>
              <w:pStyle w:val="TAC"/>
            </w:pPr>
            <w:r w:rsidRPr="00E80F49">
              <w:t>7 (</w:t>
            </w:r>
            <w:r w:rsidRPr="00E80F49">
              <w:rPr>
                <w:lang w:eastAsia="zh-CN"/>
              </w:rPr>
              <w:t xml:space="preserve">3 band </w:t>
            </w:r>
            <w:r w:rsidRPr="00E80F49">
              <w:t>IMD3)</w:t>
            </w:r>
          </w:p>
        </w:tc>
        <w:tc>
          <w:tcPr>
            <w:tcW w:w="1483" w:type="dxa"/>
            <w:shd w:val="clear" w:color="auto" w:fill="auto"/>
            <w:vAlign w:val="center"/>
          </w:tcPr>
          <w:p w14:paraId="156E4170" w14:textId="77777777" w:rsidR="00061A46" w:rsidRPr="00E80F49" w:rsidRDefault="00061A46" w:rsidP="00061A46">
            <w:pPr>
              <w:pStyle w:val="TAC"/>
            </w:pPr>
            <w:r w:rsidRPr="00E80F49">
              <w:t>IMD3</w:t>
            </w:r>
          </w:p>
        </w:tc>
        <w:tc>
          <w:tcPr>
            <w:tcW w:w="1465" w:type="dxa"/>
          </w:tcPr>
          <w:p w14:paraId="41D11B30" w14:textId="77777777" w:rsidR="00061A46" w:rsidRPr="00E80F49" w:rsidRDefault="00061A46" w:rsidP="00061A46">
            <w:pPr>
              <w:pStyle w:val="TAC"/>
            </w:pPr>
          </w:p>
        </w:tc>
        <w:tc>
          <w:tcPr>
            <w:tcW w:w="1271" w:type="dxa"/>
            <w:shd w:val="clear" w:color="auto" w:fill="auto"/>
            <w:vAlign w:val="center"/>
          </w:tcPr>
          <w:p w14:paraId="0E0CCE71" w14:textId="77777777" w:rsidR="00061A46" w:rsidRPr="00E80F49" w:rsidRDefault="00061A46" w:rsidP="00061A46">
            <w:pPr>
              <w:pStyle w:val="TAC"/>
            </w:pPr>
            <w:r w:rsidRPr="00E80F49">
              <w:rPr>
                <w:rFonts w:eastAsia="SimSun"/>
              </w:rPr>
              <w:t>RAN5#95-e</w:t>
            </w:r>
          </w:p>
        </w:tc>
      </w:tr>
      <w:tr w:rsidR="00061A46" w:rsidRPr="00E80F49" w14:paraId="6FA3E9BA" w14:textId="77777777" w:rsidTr="00061A46">
        <w:tc>
          <w:tcPr>
            <w:tcW w:w="1765" w:type="dxa"/>
            <w:vMerge w:val="restart"/>
            <w:vAlign w:val="center"/>
          </w:tcPr>
          <w:p w14:paraId="0995FEE6" w14:textId="77777777" w:rsidR="00061A46" w:rsidRPr="00E80F49" w:rsidRDefault="00061A46" w:rsidP="00061A46">
            <w:pPr>
              <w:pStyle w:val="TAC"/>
            </w:pPr>
            <w:r w:rsidRPr="00E80F49">
              <w:t>DC_7A-20A_n28A</w:t>
            </w:r>
          </w:p>
        </w:tc>
        <w:tc>
          <w:tcPr>
            <w:tcW w:w="1772" w:type="dxa"/>
            <w:shd w:val="clear" w:color="auto" w:fill="auto"/>
            <w:vAlign w:val="center"/>
          </w:tcPr>
          <w:p w14:paraId="5A6076F3" w14:textId="77777777" w:rsidR="00061A46" w:rsidRPr="00E80F49" w:rsidRDefault="00061A46" w:rsidP="00061A46">
            <w:pPr>
              <w:pStyle w:val="TAC"/>
            </w:pPr>
            <w:r w:rsidRPr="00E80F49">
              <w:rPr>
                <w:lang w:eastAsia="zh-CN"/>
              </w:rPr>
              <w:t>No</w:t>
            </w:r>
          </w:p>
        </w:tc>
        <w:tc>
          <w:tcPr>
            <w:tcW w:w="1481" w:type="dxa"/>
            <w:vAlign w:val="center"/>
          </w:tcPr>
          <w:p w14:paraId="41C0275D" w14:textId="77777777" w:rsidR="00061A46" w:rsidRPr="00E80F49" w:rsidRDefault="00061A46" w:rsidP="00061A46">
            <w:pPr>
              <w:pStyle w:val="TAC"/>
            </w:pPr>
            <w:r w:rsidRPr="00E80F49">
              <w:rPr>
                <w:lang w:eastAsia="zh-CN"/>
              </w:rPr>
              <w:t>DC_7A_n28A</w:t>
            </w:r>
          </w:p>
        </w:tc>
        <w:tc>
          <w:tcPr>
            <w:tcW w:w="1539" w:type="dxa"/>
            <w:shd w:val="clear" w:color="auto" w:fill="auto"/>
            <w:vAlign w:val="center"/>
          </w:tcPr>
          <w:p w14:paraId="03B2E185" w14:textId="77777777" w:rsidR="00061A46" w:rsidRPr="00E80F49" w:rsidRDefault="00061A46" w:rsidP="00061A46">
            <w:pPr>
              <w:pStyle w:val="TAC"/>
            </w:pPr>
            <w:r w:rsidRPr="00E80F49">
              <w:t>No 3CC exception</w:t>
            </w:r>
          </w:p>
        </w:tc>
        <w:tc>
          <w:tcPr>
            <w:tcW w:w="1483" w:type="dxa"/>
            <w:shd w:val="clear" w:color="auto" w:fill="auto"/>
            <w:vAlign w:val="bottom"/>
          </w:tcPr>
          <w:p w14:paraId="008270C7" w14:textId="77777777" w:rsidR="00061A46" w:rsidRPr="00E80F49" w:rsidRDefault="00061A46" w:rsidP="00061A46">
            <w:pPr>
              <w:pStyle w:val="TAC"/>
            </w:pPr>
            <w:r w:rsidRPr="00E80F49">
              <w:t>No test required</w:t>
            </w:r>
          </w:p>
        </w:tc>
        <w:tc>
          <w:tcPr>
            <w:tcW w:w="1465" w:type="dxa"/>
          </w:tcPr>
          <w:p w14:paraId="272D4462" w14:textId="77777777" w:rsidR="00061A46" w:rsidRPr="00E80F49" w:rsidRDefault="00061A46" w:rsidP="00061A46">
            <w:pPr>
              <w:pStyle w:val="TAC"/>
            </w:pPr>
          </w:p>
        </w:tc>
        <w:tc>
          <w:tcPr>
            <w:tcW w:w="1271" w:type="dxa"/>
            <w:shd w:val="clear" w:color="auto" w:fill="auto"/>
            <w:vAlign w:val="center"/>
          </w:tcPr>
          <w:p w14:paraId="0EA51F06" w14:textId="77777777" w:rsidR="00061A46" w:rsidRPr="00E80F49" w:rsidRDefault="00061A46" w:rsidP="00061A46">
            <w:pPr>
              <w:pStyle w:val="TAC"/>
            </w:pPr>
            <w:r w:rsidRPr="00E80F49">
              <w:t>RAN5#92-e</w:t>
            </w:r>
          </w:p>
        </w:tc>
      </w:tr>
      <w:tr w:rsidR="00061A46" w:rsidRPr="00E80F49" w14:paraId="110650F1" w14:textId="77777777" w:rsidTr="00061A46">
        <w:tc>
          <w:tcPr>
            <w:tcW w:w="1765" w:type="dxa"/>
            <w:vMerge/>
            <w:vAlign w:val="center"/>
          </w:tcPr>
          <w:p w14:paraId="7E4A8422" w14:textId="77777777" w:rsidR="00061A46" w:rsidRPr="00E80F49" w:rsidRDefault="00061A46" w:rsidP="00061A46">
            <w:pPr>
              <w:pStyle w:val="TAC"/>
            </w:pPr>
          </w:p>
        </w:tc>
        <w:tc>
          <w:tcPr>
            <w:tcW w:w="1772" w:type="dxa"/>
            <w:shd w:val="clear" w:color="auto" w:fill="auto"/>
            <w:vAlign w:val="center"/>
          </w:tcPr>
          <w:p w14:paraId="0BBC02D1" w14:textId="77777777" w:rsidR="00061A46" w:rsidRPr="00E80F49" w:rsidRDefault="00061A46" w:rsidP="00061A46">
            <w:pPr>
              <w:pStyle w:val="TAC"/>
            </w:pPr>
            <w:r w:rsidRPr="00E80F49">
              <w:rPr>
                <w:lang w:eastAsia="zh-CN"/>
              </w:rPr>
              <w:t>No</w:t>
            </w:r>
          </w:p>
        </w:tc>
        <w:tc>
          <w:tcPr>
            <w:tcW w:w="1481" w:type="dxa"/>
            <w:vAlign w:val="center"/>
          </w:tcPr>
          <w:p w14:paraId="46C4C625" w14:textId="77777777" w:rsidR="00061A46" w:rsidRPr="00E80F49" w:rsidRDefault="00061A46" w:rsidP="00061A46">
            <w:pPr>
              <w:pStyle w:val="TAC"/>
            </w:pPr>
            <w:r w:rsidRPr="00E80F49">
              <w:t>DC_20A_n28A</w:t>
            </w:r>
          </w:p>
        </w:tc>
        <w:tc>
          <w:tcPr>
            <w:tcW w:w="1539" w:type="dxa"/>
            <w:shd w:val="clear" w:color="auto" w:fill="auto"/>
            <w:vAlign w:val="center"/>
          </w:tcPr>
          <w:p w14:paraId="05F25874" w14:textId="77777777" w:rsidR="00061A46" w:rsidRPr="00E80F49" w:rsidRDefault="00061A46" w:rsidP="00061A46">
            <w:pPr>
              <w:pStyle w:val="TAC"/>
            </w:pPr>
            <w:r w:rsidRPr="00E80F49">
              <w:rPr>
                <w:lang w:eastAsia="zh-CN"/>
              </w:rPr>
              <w:t>7 (3 band IMD5)</w:t>
            </w:r>
          </w:p>
        </w:tc>
        <w:tc>
          <w:tcPr>
            <w:tcW w:w="1483" w:type="dxa"/>
            <w:shd w:val="clear" w:color="auto" w:fill="auto"/>
            <w:tcMar>
              <w:left w:w="51" w:type="dxa"/>
              <w:right w:w="57" w:type="dxa"/>
            </w:tcMar>
            <w:vAlign w:val="center"/>
          </w:tcPr>
          <w:p w14:paraId="3D3819E8" w14:textId="77777777" w:rsidR="00061A46" w:rsidRPr="00E80F49" w:rsidRDefault="00061A46" w:rsidP="00061A46">
            <w:pPr>
              <w:pStyle w:val="TAC"/>
            </w:pPr>
            <w:r w:rsidRPr="00E80F49">
              <w:rPr>
                <w:lang w:eastAsia="zh-CN"/>
              </w:rPr>
              <w:t>IMD 5</w:t>
            </w:r>
          </w:p>
        </w:tc>
        <w:tc>
          <w:tcPr>
            <w:tcW w:w="1465" w:type="dxa"/>
          </w:tcPr>
          <w:p w14:paraId="2C46A2DD" w14:textId="77777777" w:rsidR="00061A46" w:rsidRPr="00E80F49" w:rsidRDefault="00061A46" w:rsidP="00061A46">
            <w:pPr>
              <w:pStyle w:val="TAC"/>
            </w:pPr>
          </w:p>
        </w:tc>
        <w:tc>
          <w:tcPr>
            <w:tcW w:w="1271" w:type="dxa"/>
            <w:shd w:val="clear" w:color="auto" w:fill="auto"/>
            <w:vAlign w:val="center"/>
          </w:tcPr>
          <w:p w14:paraId="2CE2BA00" w14:textId="77777777" w:rsidR="00061A46" w:rsidRPr="00E80F49" w:rsidRDefault="00061A46" w:rsidP="00061A46">
            <w:pPr>
              <w:pStyle w:val="TAC"/>
            </w:pPr>
          </w:p>
        </w:tc>
      </w:tr>
      <w:tr w:rsidR="00061A46" w:rsidRPr="00E80F49" w14:paraId="2FF028E4" w14:textId="77777777" w:rsidTr="00061A46">
        <w:tc>
          <w:tcPr>
            <w:tcW w:w="1765" w:type="dxa"/>
            <w:vMerge w:val="restart"/>
            <w:vAlign w:val="center"/>
          </w:tcPr>
          <w:p w14:paraId="3A5BF735" w14:textId="77777777" w:rsidR="00061A46" w:rsidRPr="00E80F49" w:rsidRDefault="00061A46" w:rsidP="00061A46">
            <w:pPr>
              <w:pStyle w:val="TAC"/>
            </w:pPr>
            <w:r w:rsidRPr="00E80F49">
              <w:t>DC_7A-20A_n78A</w:t>
            </w:r>
          </w:p>
        </w:tc>
        <w:tc>
          <w:tcPr>
            <w:tcW w:w="1772" w:type="dxa"/>
            <w:shd w:val="clear" w:color="auto" w:fill="auto"/>
            <w:vAlign w:val="center"/>
          </w:tcPr>
          <w:p w14:paraId="752774EE" w14:textId="77777777" w:rsidR="00061A46" w:rsidRPr="00E80F49" w:rsidRDefault="00061A46" w:rsidP="00061A46">
            <w:pPr>
              <w:pStyle w:val="TAC"/>
            </w:pPr>
            <w:r w:rsidRPr="00E80F49">
              <w:t>No</w:t>
            </w:r>
          </w:p>
        </w:tc>
        <w:tc>
          <w:tcPr>
            <w:tcW w:w="1481" w:type="dxa"/>
            <w:vAlign w:val="center"/>
          </w:tcPr>
          <w:p w14:paraId="05BDD603" w14:textId="77777777" w:rsidR="00061A46" w:rsidRPr="00E80F49" w:rsidRDefault="00061A46" w:rsidP="00061A46">
            <w:pPr>
              <w:pStyle w:val="TAC"/>
            </w:pPr>
            <w:r w:rsidRPr="00E80F49">
              <w:t>DC_7A_n78A</w:t>
            </w:r>
          </w:p>
        </w:tc>
        <w:tc>
          <w:tcPr>
            <w:tcW w:w="1539" w:type="dxa"/>
            <w:shd w:val="clear" w:color="auto" w:fill="auto"/>
            <w:vAlign w:val="center"/>
          </w:tcPr>
          <w:p w14:paraId="5EC7D4D4" w14:textId="77777777" w:rsidR="00061A46" w:rsidRPr="00E80F49" w:rsidRDefault="00061A46" w:rsidP="00061A46">
            <w:pPr>
              <w:pStyle w:val="TAC"/>
            </w:pPr>
            <w:r w:rsidRPr="00E80F49">
              <w:t>20 (3 band IMD2)</w:t>
            </w:r>
          </w:p>
          <w:p w14:paraId="333CBB82" w14:textId="77777777" w:rsidR="00061A46" w:rsidRPr="00E80F49" w:rsidRDefault="00061A46" w:rsidP="00061A46">
            <w:pPr>
              <w:pStyle w:val="TAC"/>
            </w:pPr>
            <w:r w:rsidRPr="00E80F49">
              <w:t>20 (3 band IMD5)</w:t>
            </w:r>
          </w:p>
        </w:tc>
        <w:tc>
          <w:tcPr>
            <w:tcW w:w="1483" w:type="dxa"/>
            <w:shd w:val="clear" w:color="auto" w:fill="auto"/>
            <w:vAlign w:val="bottom"/>
          </w:tcPr>
          <w:p w14:paraId="3BF232AF" w14:textId="77777777" w:rsidR="00061A46" w:rsidRPr="00E80F49" w:rsidRDefault="00061A46" w:rsidP="00061A46">
            <w:pPr>
              <w:pStyle w:val="TAC"/>
            </w:pPr>
            <w:r w:rsidRPr="00E80F49">
              <w:t>IMD2, IMD5</w:t>
            </w:r>
          </w:p>
        </w:tc>
        <w:tc>
          <w:tcPr>
            <w:tcW w:w="1465" w:type="dxa"/>
          </w:tcPr>
          <w:p w14:paraId="558F2FDA" w14:textId="77777777" w:rsidR="00061A46" w:rsidRPr="00E80F49" w:rsidRDefault="00061A46" w:rsidP="00061A46">
            <w:pPr>
              <w:pStyle w:val="TAC"/>
            </w:pPr>
          </w:p>
        </w:tc>
        <w:tc>
          <w:tcPr>
            <w:tcW w:w="1271" w:type="dxa"/>
            <w:shd w:val="clear" w:color="auto" w:fill="auto"/>
            <w:vAlign w:val="center"/>
          </w:tcPr>
          <w:p w14:paraId="712B9496" w14:textId="77777777" w:rsidR="00061A46" w:rsidRPr="00E80F49" w:rsidRDefault="00061A46" w:rsidP="00061A46">
            <w:pPr>
              <w:pStyle w:val="TAC"/>
            </w:pPr>
          </w:p>
        </w:tc>
      </w:tr>
      <w:tr w:rsidR="00061A46" w:rsidRPr="00E80F49" w14:paraId="71512B33" w14:textId="77777777" w:rsidTr="00061A46">
        <w:tc>
          <w:tcPr>
            <w:tcW w:w="1765" w:type="dxa"/>
            <w:vMerge/>
            <w:vAlign w:val="center"/>
          </w:tcPr>
          <w:p w14:paraId="2B5D89F9" w14:textId="77777777" w:rsidR="00061A46" w:rsidRPr="00E80F49" w:rsidRDefault="00061A46" w:rsidP="00061A46">
            <w:pPr>
              <w:pStyle w:val="TAC"/>
            </w:pPr>
          </w:p>
        </w:tc>
        <w:tc>
          <w:tcPr>
            <w:tcW w:w="1772" w:type="dxa"/>
            <w:shd w:val="clear" w:color="auto" w:fill="auto"/>
            <w:vAlign w:val="center"/>
          </w:tcPr>
          <w:p w14:paraId="3E82D273" w14:textId="77777777" w:rsidR="00061A46" w:rsidRPr="00E80F49" w:rsidRDefault="00061A46" w:rsidP="00061A46">
            <w:pPr>
              <w:pStyle w:val="TAC"/>
            </w:pPr>
            <w:r w:rsidRPr="00E80F49">
              <w:t>No</w:t>
            </w:r>
          </w:p>
        </w:tc>
        <w:tc>
          <w:tcPr>
            <w:tcW w:w="1481" w:type="dxa"/>
            <w:vAlign w:val="center"/>
          </w:tcPr>
          <w:p w14:paraId="3BD05A12" w14:textId="77777777" w:rsidR="00061A46" w:rsidRPr="00E80F49" w:rsidRDefault="00061A46" w:rsidP="00061A46">
            <w:pPr>
              <w:pStyle w:val="TAC"/>
            </w:pPr>
            <w:r w:rsidRPr="00E80F49">
              <w:t>2 DC_0A_n78A</w:t>
            </w:r>
          </w:p>
        </w:tc>
        <w:tc>
          <w:tcPr>
            <w:tcW w:w="1539" w:type="dxa"/>
            <w:shd w:val="clear" w:color="auto" w:fill="auto"/>
            <w:vAlign w:val="center"/>
          </w:tcPr>
          <w:p w14:paraId="431C4BA4" w14:textId="77777777" w:rsidR="00061A46" w:rsidRPr="00E80F49" w:rsidRDefault="00061A46" w:rsidP="00061A46">
            <w:pPr>
              <w:pStyle w:val="TAC"/>
            </w:pPr>
            <w:r w:rsidRPr="00E80F49">
              <w:t>7 (3 band IMD2)</w:t>
            </w:r>
          </w:p>
        </w:tc>
        <w:tc>
          <w:tcPr>
            <w:tcW w:w="1483" w:type="dxa"/>
            <w:shd w:val="clear" w:color="auto" w:fill="auto"/>
            <w:tcMar>
              <w:left w:w="51" w:type="dxa"/>
              <w:right w:w="57" w:type="dxa"/>
            </w:tcMar>
            <w:vAlign w:val="bottom"/>
          </w:tcPr>
          <w:p w14:paraId="2F8EAA05" w14:textId="77777777" w:rsidR="00061A46" w:rsidRPr="00E80F49" w:rsidRDefault="00061A46" w:rsidP="00061A46">
            <w:pPr>
              <w:pStyle w:val="TAC"/>
            </w:pPr>
            <w:r w:rsidRPr="00E80F49">
              <w:t>IMD2</w:t>
            </w:r>
          </w:p>
        </w:tc>
        <w:tc>
          <w:tcPr>
            <w:tcW w:w="1465" w:type="dxa"/>
          </w:tcPr>
          <w:p w14:paraId="0F1D5AAF" w14:textId="77777777" w:rsidR="00061A46" w:rsidRPr="00E80F49" w:rsidRDefault="00061A46" w:rsidP="00061A46">
            <w:pPr>
              <w:pStyle w:val="TAC"/>
            </w:pPr>
          </w:p>
        </w:tc>
        <w:tc>
          <w:tcPr>
            <w:tcW w:w="1271" w:type="dxa"/>
            <w:shd w:val="clear" w:color="auto" w:fill="auto"/>
            <w:vAlign w:val="center"/>
          </w:tcPr>
          <w:p w14:paraId="742CAF62" w14:textId="77777777" w:rsidR="00061A46" w:rsidRPr="00E80F49" w:rsidRDefault="00061A46" w:rsidP="00061A46">
            <w:pPr>
              <w:pStyle w:val="TAC"/>
            </w:pPr>
          </w:p>
        </w:tc>
      </w:tr>
      <w:tr w:rsidR="00061A46" w:rsidRPr="00E80F49" w14:paraId="7C29448D" w14:textId="77777777" w:rsidTr="00061A46">
        <w:tc>
          <w:tcPr>
            <w:tcW w:w="1765" w:type="dxa"/>
            <w:vMerge w:val="restart"/>
            <w:vAlign w:val="center"/>
          </w:tcPr>
          <w:p w14:paraId="51F3333F" w14:textId="77777777" w:rsidR="00061A46" w:rsidRPr="00E80F49" w:rsidRDefault="00061A46" w:rsidP="00061A46">
            <w:pPr>
              <w:pStyle w:val="TAC"/>
            </w:pPr>
            <w:r w:rsidRPr="00E80F49">
              <w:t>DC_7A-28A_n3A</w:t>
            </w:r>
          </w:p>
        </w:tc>
        <w:tc>
          <w:tcPr>
            <w:tcW w:w="1772" w:type="dxa"/>
            <w:shd w:val="clear" w:color="auto" w:fill="auto"/>
            <w:vAlign w:val="center"/>
          </w:tcPr>
          <w:p w14:paraId="7A01CB21" w14:textId="77777777" w:rsidR="00061A46" w:rsidRPr="00E80F49" w:rsidRDefault="00061A46" w:rsidP="00061A46">
            <w:pPr>
              <w:pStyle w:val="TAC"/>
              <w:rPr>
                <w:lang w:eastAsia="ja-JP"/>
              </w:rPr>
            </w:pPr>
            <w:r w:rsidRPr="00E80F49">
              <w:t>No</w:t>
            </w:r>
          </w:p>
        </w:tc>
        <w:tc>
          <w:tcPr>
            <w:tcW w:w="1481" w:type="dxa"/>
            <w:vAlign w:val="center"/>
          </w:tcPr>
          <w:p w14:paraId="31DAA9A0" w14:textId="77777777" w:rsidR="00061A46" w:rsidRPr="00E80F49" w:rsidRDefault="00061A46" w:rsidP="00061A46">
            <w:pPr>
              <w:pStyle w:val="TAC"/>
            </w:pPr>
            <w:r w:rsidRPr="00E80F49">
              <w:t>DC_7A_n3A</w:t>
            </w:r>
          </w:p>
        </w:tc>
        <w:tc>
          <w:tcPr>
            <w:tcW w:w="1539" w:type="dxa"/>
            <w:shd w:val="clear" w:color="auto" w:fill="auto"/>
            <w:vAlign w:val="center"/>
          </w:tcPr>
          <w:p w14:paraId="2CAA23B0" w14:textId="77777777" w:rsidR="00061A46" w:rsidRPr="00E80F49" w:rsidRDefault="00061A46" w:rsidP="00061A46">
            <w:pPr>
              <w:pStyle w:val="TAC"/>
              <w:rPr>
                <w:lang w:eastAsia="ja-JP"/>
              </w:rPr>
            </w:pPr>
            <w:r w:rsidRPr="00E80F49">
              <w:t>28 (3 band IMD2)</w:t>
            </w:r>
          </w:p>
        </w:tc>
        <w:tc>
          <w:tcPr>
            <w:tcW w:w="1483" w:type="dxa"/>
            <w:shd w:val="clear" w:color="auto" w:fill="auto"/>
            <w:vAlign w:val="center"/>
          </w:tcPr>
          <w:p w14:paraId="1627D222" w14:textId="77777777" w:rsidR="00061A46" w:rsidRPr="00E80F49" w:rsidRDefault="00061A46" w:rsidP="00061A46">
            <w:pPr>
              <w:pStyle w:val="TAC"/>
              <w:rPr>
                <w:lang w:eastAsia="ja-JP"/>
              </w:rPr>
            </w:pPr>
            <w:r w:rsidRPr="00E80F49">
              <w:t>IMD2</w:t>
            </w:r>
          </w:p>
        </w:tc>
        <w:tc>
          <w:tcPr>
            <w:tcW w:w="1465" w:type="dxa"/>
          </w:tcPr>
          <w:p w14:paraId="10B528DD" w14:textId="77777777" w:rsidR="00061A46" w:rsidRPr="00E80F49" w:rsidRDefault="00061A46" w:rsidP="00061A46">
            <w:pPr>
              <w:pStyle w:val="TAC"/>
            </w:pPr>
          </w:p>
        </w:tc>
        <w:tc>
          <w:tcPr>
            <w:tcW w:w="1271" w:type="dxa"/>
            <w:shd w:val="clear" w:color="auto" w:fill="auto"/>
            <w:vAlign w:val="center"/>
          </w:tcPr>
          <w:p w14:paraId="10ED56D8" w14:textId="77777777" w:rsidR="00061A46" w:rsidRPr="00E80F49" w:rsidRDefault="00061A46" w:rsidP="00061A46">
            <w:pPr>
              <w:pStyle w:val="TAC"/>
            </w:pPr>
            <w:r w:rsidRPr="00E80F49">
              <w:t>RAN5#90-e</w:t>
            </w:r>
          </w:p>
        </w:tc>
      </w:tr>
      <w:tr w:rsidR="00061A46" w:rsidRPr="00E80F49" w14:paraId="77A02A87" w14:textId="77777777" w:rsidTr="00061A46">
        <w:tc>
          <w:tcPr>
            <w:tcW w:w="1765" w:type="dxa"/>
            <w:vMerge/>
            <w:vAlign w:val="center"/>
          </w:tcPr>
          <w:p w14:paraId="5637DC3E" w14:textId="77777777" w:rsidR="00061A46" w:rsidRPr="00E80F49" w:rsidRDefault="00061A46" w:rsidP="00061A46">
            <w:pPr>
              <w:pStyle w:val="TAC"/>
            </w:pPr>
          </w:p>
        </w:tc>
        <w:tc>
          <w:tcPr>
            <w:tcW w:w="1772" w:type="dxa"/>
            <w:shd w:val="clear" w:color="auto" w:fill="auto"/>
            <w:vAlign w:val="center"/>
          </w:tcPr>
          <w:p w14:paraId="38091CA7" w14:textId="77777777" w:rsidR="00061A46" w:rsidRPr="00E80F49" w:rsidRDefault="00061A46" w:rsidP="00061A46">
            <w:pPr>
              <w:pStyle w:val="TAC"/>
              <w:rPr>
                <w:lang w:eastAsia="ja-JP"/>
              </w:rPr>
            </w:pPr>
            <w:r w:rsidRPr="00E80F49">
              <w:t>No</w:t>
            </w:r>
          </w:p>
        </w:tc>
        <w:tc>
          <w:tcPr>
            <w:tcW w:w="1481" w:type="dxa"/>
            <w:vAlign w:val="center"/>
          </w:tcPr>
          <w:p w14:paraId="509CFC3F" w14:textId="77777777" w:rsidR="00061A46" w:rsidRPr="00E80F49" w:rsidRDefault="00061A46" w:rsidP="00061A46">
            <w:pPr>
              <w:pStyle w:val="TAC"/>
            </w:pPr>
            <w:r w:rsidRPr="00E80F49">
              <w:t xml:space="preserve">DC_28A_n3A </w:t>
            </w:r>
          </w:p>
        </w:tc>
        <w:tc>
          <w:tcPr>
            <w:tcW w:w="1539" w:type="dxa"/>
            <w:shd w:val="clear" w:color="auto" w:fill="auto"/>
            <w:vAlign w:val="center"/>
          </w:tcPr>
          <w:p w14:paraId="3185E4F7" w14:textId="77777777" w:rsidR="00061A46" w:rsidRPr="00E80F49" w:rsidRDefault="00061A46" w:rsidP="00061A46">
            <w:pPr>
              <w:pStyle w:val="TAC"/>
              <w:rPr>
                <w:lang w:eastAsia="ja-JP"/>
              </w:rPr>
            </w:pPr>
            <w:r w:rsidRPr="00E80F49">
              <w:t>7 (3 band IMD3)</w:t>
            </w:r>
          </w:p>
        </w:tc>
        <w:tc>
          <w:tcPr>
            <w:tcW w:w="1483" w:type="dxa"/>
            <w:shd w:val="clear" w:color="auto" w:fill="auto"/>
            <w:vAlign w:val="center"/>
          </w:tcPr>
          <w:p w14:paraId="78AD96AB" w14:textId="77777777" w:rsidR="00061A46" w:rsidRPr="00E80F49" w:rsidRDefault="00061A46" w:rsidP="00061A46">
            <w:pPr>
              <w:pStyle w:val="TAC"/>
              <w:rPr>
                <w:lang w:eastAsia="ja-JP"/>
              </w:rPr>
            </w:pPr>
            <w:r w:rsidRPr="00E80F49">
              <w:t>IMD3</w:t>
            </w:r>
          </w:p>
        </w:tc>
        <w:tc>
          <w:tcPr>
            <w:tcW w:w="1465" w:type="dxa"/>
          </w:tcPr>
          <w:p w14:paraId="367A0E24" w14:textId="77777777" w:rsidR="00061A46" w:rsidRPr="00E80F49" w:rsidRDefault="00061A46" w:rsidP="00061A46">
            <w:pPr>
              <w:pStyle w:val="TAC"/>
            </w:pPr>
          </w:p>
        </w:tc>
        <w:tc>
          <w:tcPr>
            <w:tcW w:w="1271" w:type="dxa"/>
            <w:shd w:val="clear" w:color="auto" w:fill="auto"/>
            <w:vAlign w:val="center"/>
          </w:tcPr>
          <w:p w14:paraId="037D43D6" w14:textId="77777777" w:rsidR="00061A46" w:rsidRPr="00E80F49" w:rsidRDefault="00061A46" w:rsidP="00061A46">
            <w:pPr>
              <w:pStyle w:val="TAC"/>
            </w:pPr>
          </w:p>
        </w:tc>
      </w:tr>
      <w:tr w:rsidR="00061A46" w:rsidRPr="00E80F49" w14:paraId="5DF4CAF6" w14:textId="77777777" w:rsidTr="00061A46">
        <w:tc>
          <w:tcPr>
            <w:tcW w:w="1765" w:type="dxa"/>
            <w:tcBorders>
              <w:bottom w:val="nil"/>
            </w:tcBorders>
            <w:vAlign w:val="center"/>
          </w:tcPr>
          <w:p w14:paraId="568C6950" w14:textId="77777777" w:rsidR="00061A46" w:rsidRPr="00E80F49" w:rsidRDefault="00061A46" w:rsidP="00061A46">
            <w:pPr>
              <w:pStyle w:val="TAC"/>
            </w:pPr>
            <w:r w:rsidRPr="00E80F49">
              <w:t>DC_7A-28A_n5A</w:t>
            </w:r>
          </w:p>
        </w:tc>
        <w:tc>
          <w:tcPr>
            <w:tcW w:w="1772" w:type="dxa"/>
            <w:shd w:val="clear" w:color="auto" w:fill="auto"/>
            <w:vAlign w:val="center"/>
          </w:tcPr>
          <w:p w14:paraId="63B10E08" w14:textId="77777777" w:rsidR="00061A46" w:rsidRPr="00E80F49" w:rsidRDefault="00061A46" w:rsidP="00061A46">
            <w:pPr>
              <w:pStyle w:val="TAC"/>
            </w:pPr>
            <w:r w:rsidRPr="00E80F49">
              <w:t>Yes</w:t>
            </w:r>
          </w:p>
        </w:tc>
        <w:tc>
          <w:tcPr>
            <w:tcW w:w="1481" w:type="dxa"/>
            <w:vAlign w:val="center"/>
          </w:tcPr>
          <w:p w14:paraId="1A743F4C" w14:textId="77777777" w:rsidR="00061A46" w:rsidRPr="00E80F49" w:rsidRDefault="00061A46" w:rsidP="00061A46">
            <w:pPr>
              <w:pStyle w:val="TAC"/>
            </w:pPr>
            <w:r w:rsidRPr="00E80F49">
              <w:t>DC_7A_n5A</w:t>
            </w:r>
          </w:p>
        </w:tc>
        <w:tc>
          <w:tcPr>
            <w:tcW w:w="1539" w:type="dxa"/>
            <w:shd w:val="clear" w:color="auto" w:fill="auto"/>
            <w:vAlign w:val="center"/>
          </w:tcPr>
          <w:p w14:paraId="78ACF9C8" w14:textId="77777777" w:rsidR="00061A46" w:rsidRPr="00E80F49" w:rsidRDefault="00061A46" w:rsidP="00061A46">
            <w:pPr>
              <w:pStyle w:val="TAC"/>
            </w:pPr>
            <w:r w:rsidRPr="00E80F49">
              <w:t>28 (3 band IMD5)</w:t>
            </w:r>
          </w:p>
        </w:tc>
        <w:tc>
          <w:tcPr>
            <w:tcW w:w="1483" w:type="dxa"/>
            <w:shd w:val="clear" w:color="auto" w:fill="auto"/>
            <w:vAlign w:val="center"/>
          </w:tcPr>
          <w:p w14:paraId="1EF7702F" w14:textId="77777777" w:rsidR="00061A46" w:rsidRPr="00E80F49" w:rsidRDefault="00061A46" w:rsidP="00061A46">
            <w:pPr>
              <w:pStyle w:val="TAC"/>
            </w:pPr>
            <w:r w:rsidRPr="00E80F49">
              <w:t>IMD5</w:t>
            </w:r>
          </w:p>
        </w:tc>
        <w:tc>
          <w:tcPr>
            <w:tcW w:w="1465" w:type="dxa"/>
          </w:tcPr>
          <w:p w14:paraId="15977EBD" w14:textId="77777777" w:rsidR="00061A46" w:rsidRPr="00E80F49" w:rsidRDefault="00061A46" w:rsidP="00061A46">
            <w:pPr>
              <w:pStyle w:val="TAC"/>
            </w:pPr>
          </w:p>
        </w:tc>
        <w:tc>
          <w:tcPr>
            <w:tcW w:w="1271" w:type="dxa"/>
            <w:shd w:val="clear" w:color="auto" w:fill="auto"/>
            <w:vAlign w:val="center"/>
          </w:tcPr>
          <w:p w14:paraId="6FE5CCF5" w14:textId="77777777" w:rsidR="00061A46" w:rsidRPr="00E80F49" w:rsidRDefault="00061A46" w:rsidP="00061A46">
            <w:pPr>
              <w:pStyle w:val="TAC"/>
            </w:pPr>
            <w:r w:rsidRPr="00E80F49">
              <w:rPr>
                <w:rFonts w:eastAsia="SimSun"/>
              </w:rPr>
              <w:t>RAN5#95-e</w:t>
            </w:r>
          </w:p>
        </w:tc>
      </w:tr>
      <w:tr w:rsidR="00061A46" w:rsidRPr="00E80F49" w14:paraId="3110A9CF" w14:textId="77777777" w:rsidTr="00061A46">
        <w:tc>
          <w:tcPr>
            <w:tcW w:w="1765" w:type="dxa"/>
            <w:tcBorders>
              <w:top w:val="nil"/>
            </w:tcBorders>
            <w:vAlign w:val="center"/>
          </w:tcPr>
          <w:p w14:paraId="131B383B" w14:textId="77777777" w:rsidR="00061A46" w:rsidRPr="00E80F49" w:rsidRDefault="00061A46" w:rsidP="00061A46">
            <w:pPr>
              <w:pStyle w:val="TAC"/>
            </w:pPr>
          </w:p>
        </w:tc>
        <w:tc>
          <w:tcPr>
            <w:tcW w:w="1772" w:type="dxa"/>
            <w:shd w:val="clear" w:color="auto" w:fill="auto"/>
            <w:vAlign w:val="center"/>
          </w:tcPr>
          <w:p w14:paraId="1648E263" w14:textId="77777777" w:rsidR="00061A46" w:rsidRPr="00E80F49" w:rsidRDefault="00061A46" w:rsidP="00061A46">
            <w:pPr>
              <w:pStyle w:val="TAC"/>
            </w:pPr>
            <w:r w:rsidRPr="00E80F49">
              <w:t>No</w:t>
            </w:r>
          </w:p>
        </w:tc>
        <w:tc>
          <w:tcPr>
            <w:tcW w:w="1481" w:type="dxa"/>
            <w:vAlign w:val="center"/>
          </w:tcPr>
          <w:p w14:paraId="0521B73A" w14:textId="77777777" w:rsidR="00061A46" w:rsidRPr="00E80F49" w:rsidRDefault="00061A46" w:rsidP="00061A46">
            <w:pPr>
              <w:pStyle w:val="TAC"/>
            </w:pPr>
            <w:r w:rsidRPr="00E80F49">
              <w:t xml:space="preserve">DC_28A_n5A </w:t>
            </w:r>
          </w:p>
        </w:tc>
        <w:tc>
          <w:tcPr>
            <w:tcW w:w="1539" w:type="dxa"/>
            <w:shd w:val="clear" w:color="auto" w:fill="auto"/>
            <w:vAlign w:val="center"/>
          </w:tcPr>
          <w:p w14:paraId="797ED594" w14:textId="77777777" w:rsidR="00061A46" w:rsidRPr="00E80F49" w:rsidRDefault="00061A46" w:rsidP="00061A46">
            <w:pPr>
              <w:pStyle w:val="TAC"/>
            </w:pPr>
            <w:r w:rsidRPr="00E80F49">
              <w:t>7 (3 band IMD5)</w:t>
            </w:r>
          </w:p>
        </w:tc>
        <w:tc>
          <w:tcPr>
            <w:tcW w:w="1483" w:type="dxa"/>
            <w:shd w:val="clear" w:color="auto" w:fill="auto"/>
            <w:vAlign w:val="center"/>
          </w:tcPr>
          <w:p w14:paraId="11D480BC" w14:textId="77777777" w:rsidR="00061A46" w:rsidRPr="00E80F49" w:rsidRDefault="00061A46" w:rsidP="00061A46">
            <w:pPr>
              <w:pStyle w:val="TAC"/>
            </w:pPr>
            <w:r w:rsidRPr="00E80F49">
              <w:t>IMD5</w:t>
            </w:r>
          </w:p>
        </w:tc>
        <w:tc>
          <w:tcPr>
            <w:tcW w:w="1465" w:type="dxa"/>
          </w:tcPr>
          <w:p w14:paraId="205B6A6A" w14:textId="77777777" w:rsidR="00061A46" w:rsidRPr="00E80F49" w:rsidRDefault="00061A46" w:rsidP="00061A46">
            <w:pPr>
              <w:pStyle w:val="TAC"/>
            </w:pPr>
          </w:p>
        </w:tc>
        <w:tc>
          <w:tcPr>
            <w:tcW w:w="1271" w:type="dxa"/>
            <w:shd w:val="clear" w:color="auto" w:fill="auto"/>
            <w:vAlign w:val="center"/>
          </w:tcPr>
          <w:p w14:paraId="6E0E2E3C" w14:textId="77777777" w:rsidR="00061A46" w:rsidRPr="00E80F49" w:rsidRDefault="00061A46" w:rsidP="00061A46">
            <w:pPr>
              <w:pStyle w:val="TAC"/>
            </w:pPr>
            <w:r w:rsidRPr="00E80F49">
              <w:rPr>
                <w:rFonts w:eastAsia="SimSun"/>
              </w:rPr>
              <w:t>RAN5#95-e</w:t>
            </w:r>
          </w:p>
        </w:tc>
      </w:tr>
      <w:tr w:rsidR="00061A46" w:rsidRPr="00E80F49" w14:paraId="324E3179" w14:textId="77777777" w:rsidTr="00061A46">
        <w:tc>
          <w:tcPr>
            <w:tcW w:w="1765" w:type="dxa"/>
            <w:vMerge w:val="restart"/>
            <w:vAlign w:val="center"/>
          </w:tcPr>
          <w:p w14:paraId="674F4755" w14:textId="77777777" w:rsidR="00061A46" w:rsidRPr="00E80F49" w:rsidRDefault="00061A46" w:rsidP="00061A46">
            <w:pPr>
              <w:pStyle w:val="TAC"/>
            </w:pPr>
            <w:r w:rsidRPr="00E80F49">
              <w:t>DC_7A-28A_n78A</w:t>
            </w:r>
          </w:p>
        </w:tc>
        <w:tc>
          <w:tcPr>
            <w:tcW w:w="1772" w:type="dxa"/>
            <w:shd w:val="clear" w:color="auto" w:fill="auto"/>
            <w:vAlign w:val="center"/>
          </w:tcPr>
          <w:p w14:paraId="67707F9D" w14:textId="77777777" w:rsidR="00061A46" w:rsidRPr="00E80F49" w:rsidRDefault="00061A46" w:rsidP="00061A46">
            <w:pPr>
              <w:pStyle w:val="TAC"/>
              <w:rPr>
                <w:lang w:eastAsia="ja-JP"/>
              </w:rPr>
            </w:pPr>
            <w:r w:rsidRPr="00E80F49">
              <w:t>No</w:t>
            </w:r>
          </w:p>
        </w:tc>
        <w:tc>
          <w:tcPr>
            <w:tcW w:w="1481" w:type="dxa"/>
            <w:vAlign w:val="center"/>
          </w:tcPr>
          <w:p w14:paraId="61DC8DEA" w14:textId="77777777" w:rsidR="00061A46" w:rsidRPr="00E80F49" w:rsidRDefault="00061A46" w:rsidP="00061A46">
            <w:pPr>
              <w:pStyle w:val="TAC"/>
            </w:pPr>
            <w:r w:rsidRPr="00E80F49">
              <w:t>DC_7A_n78A</w:t>
            </w:r>
          </w:p>
        </w:tc>
        <w:tc>
          <w:tcPr>
            <w:tcW w:w="1539" w:type="dxa"/>
            <w:shd w:val="clear" w:color="auto" w:fill="auto"/>
            <w:vAlign w:val="center"/>
          </w:tcPr>
          <w:p w14:paraId="653D28B7" w14:textId="77777777" w:rsidR="00061A46" w:rsidRPr="00E80F49" w:rsidRDefault="00061A46" w:rsidP="00061A46">
            <w:pPr>
              <w:pStyle w:val="TAC"/>
            </w:pPr>
            <w:r w:rsidRPr="00E80F49">
              <w:t>28 (3 band IMD2)</w:t>
            </w:r>
          </w:p>
          <w:p w14:paraId="764FE518" w14:textId="77777777" w:rsidR="00061A46" w:rsidRPr="00E80F49" w:rsidRDefault="00061A46" w:rsidP="00061A46">
            <w:pPr>
              <w:pStyle w:val="TAC"/>
              <w:rPr>
                <w:lang w:eastAsia="ja-JP"/>
              </w:rPr>
            </w:pPr>
            <w:r w:rsidRPr="00E80F49">
              <w:t>28 (3 band IMD5)</w:t>
            </w:r>
          </w:p>
        </w:tc>
        <w:tc>
          <w:tcPr>
            <w:tcW w:w="1483" w:type="dxa"/>
            <w:shd w:val="clear" w:color="auto" w:fill="auto"/>
            <w:vAlign w:val="center"/>
          </w:tcPr>
          <w:p w14:paraId="7214CA25" w14:textId="77777777" w:rsidR="00061A46" w:rsidRPr="00E80F49" w:rsidRDefault="00061A46" w:rsidP="00061A46">
            <w:pPr>
              <w:pStyle w:val="TAC"/>
              <w:rPr>
                <w:lang w:eastAsia="ja-JP"/>
              </w:rPr>
            </w:pPr>
            <w:r w:rsidRPr="00E80F49">
              <w:t>IMD2, IMD5</w:t>
            </w:r>
          </w:p>
        </w:tc>
        <w:tc>
          <w:tcPr>
            <w:tcW w:w="1465" w:type="dxa"/>
          </w:tcPr>
          <w:p w14:paraId="229BD42C" w14:textId="77777777" w:rsidR="00061A46" w:rsidRPr="00E80F49" w:rsidRDefault="00061A46" w:rsidP="00061A46">
            <w:pPr>
              <w:pStyle w:val="TAC"/>
            </w:pPr>
          </w:p>
        </w:tc>
        <w:tc>
          <w:tcPr>
            <w:tcW w:w="1271" w:type="dxa"/>
            <w:shd w:val="clear" w:color="auto" w:fill="auto"/>
            <w:vAlign w:val="center"/>
          </w:tcPr>
          <w:p w14:paraId="4F2750A9" w14:textId="77777777" w:rsidR="00061A46" w:rsidRPr="00E80F49" w:rsidRDefault="00061A46" w:rsidP="00061A46">
            <w:pPr>
              <w:pStyle w:val="TAC"/>
            </w:pPr>
            <w:r w:rsidRPr="00E80F49">
              <w:t>RAN5#92-e</w:t>
            </w:r>
          </w:p>
        </w:tc>
      </w:tr>
      <w:tr w:rsidR="00061A46" w:rsidRPr="00E80F49" w14:paraId="353F7133" w14:textId="77777777" w:rsidTr="00061A46">
        <w:tc>
          <w:tcPr>
            <w:tcW w:w="1765" w:type="dxa"/>
            <w:vMerge/>
            <w:vAlign w:val="center"/>
          </w:tcPr>
          <w:p w14:paraId="7CCCACC5" w14:textId="77777777" w:rsidR="00061A46" w:rsidRPr="00E80F49" w:rsidRDefault="00061A46" w:rsidP="00061A46">
            <w:pPr>
              <w:pStyle w:val="TAC"/>
            </w:pPr>
          </w:p>
        </w:tc>
        <w:tc>
          <w:tcPr>
            <w:tcW w:w="1772" w:type="dxa"/>
            <w:shd w:val="clear" w:color="auto" w:fill="auto"/>
            <w:vAlign w:val="center"/>
          </w:tcPr>
          <w:p w14:paraId="530CFC26" w14:textId="77777777" w:rsidR="00061A46" w:rsidRPr="00E80F49" w:rsidRDefault="00061A46" w:rsidP="00061A46">
            <w:pPr>
              <w:pStyle w:val="TAC"/>
              <w:rPr>
                <w:lang w:eastAsia="ja-JP"/>
              </w:rPr>
            </w:pPr>
            <w:r w:rsidRPr="00E80F49">
              <w:t>No</w:t>
            </w:r>
          </w:p>
        </w:tc>
        <w:tc>
          <w:tcPr>
            <w:tcW w:w="1481" w:type="dxa"/>
            <w:vAlign w:val="center"/>
          </w:tcPr>
          <w:p w14:paraId="34321DF0" w14:textId="77777777" w:rsidR="00061A46" w:rsidRPr="00E80F49" w:rsidRDefault="00061A46" w:rsidP="00061A46">
            <w:pPr>
              <w:pStyle w:val="TAC"/>
            </w:pPr>
            <w:r w:rsidRPr="00E80F49">
              <w:t xml:space="preserve">DC_28A_n78A </w:t>
            </w:r>
          </w:p>
        </w:tc>
        <w:tc>
          <w:tcPr>
            <w:tcW w:w="1539" w:type="dxa"/>
            <w:shd w:val="clear" w:color="auto" w:fill="auto"/>
            <w:vAlign w:val="center"/>
          </w:tcPr>
          <w:p w14:paraId="01B35BC1" w14:textId="77777777" w:rsidR="00061A46" w:rsidRPr="00E80F49" w:rsidRDefault="00061A46" w:rsidP="00061A46">
            <w:pPr>
              <w:pStyle w:val="TAC"/>
              <w:rPr>
                <w:lang w:eastAsia="ja-JP"/>
              </w:rPr>
            </w:pPr>
            <w:r w:rsidRPr="00E80F49">
              <w:t>7 (3 band IMD2)</w:t>
            </w:r>
          </w:p>
        </w:tc>
        <w:tc>
          <w:tcPr>
            <w:tcW w:w="1483" w:type="dxa"/>
            <w:shd w:val="clear" w:color="auto" w:fill="auto"/>
            <w:vAlign w:val="center"/>
          </w:tcPr>
          <w:p w14:paraId="58D3AD3D" w14:textId="77777777" w:rsidR="00061A46" w:rsidRPr="00E80F49" w:rsidRDefault="00061A46" w:rsidP="00061A46">
            <w:pPr>
              <w:pStyle w:val="TAC"/>
              <w:rPr>
                <w:lang w:eastAsia="ja-JP"/>
              </w:rPr>
            </w:pPr>
            <w:r w:rsidRPr="00E80F49">
              <w:t>IMD2</w:t>
            </w:r>
          </w:p>
        </w:tc>
        <w:tc>
          <w:tcPr>
            <w:tcW w:w="1465" w:type="dxa"/>
          </w:tcPr>
          <w:p w14:paraId="4BA9EAD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50A3C167" w14:textId="77777777" w:rsidR="00061A46" w:rsidRPr="00E80F49" w:rsidRDefault="00061A46" w:rsidP="00061A46">
            <w:pPr>
              <w:pStyle w:val="TAC"/>
            </w:pPr>
          </w:p>
        </w:tc>
      </w:tr>
      <w:tr w:rsidR="00061A46" w:rsidRPr="00E80F49" w14:paraId="42ED54EF" w14:textId="77777777" w:rsidTr="00061A46">
        <w:tc>
          <w:tcPr>
            <w:tcW w:w="1765" w:type="dxa"/>
            <w:tcBorders>
              <w:bottom w:val="nil"/>
            </w:tcBorders>
            <w:vAlign w:val="center"/>
          </w:tcPr>
          <w:p w14:paraId="5DE670C4" w14:textId="77777777" w:rsidR="00061A46" w:rsidRPr="00E80F49" w:rsidRDefault="00061A46" w:rsidP="00061A46">
            <w:pPr>
              <w:pStyle w:val="TAC"/>
            </w:pPr>
            <w:r w:rsidRPr="00877CC8">
              <w:t>DC_13A_n2A-n77A</w:t>
            </w:r>
          </w:p>
        </w:tc>
        <w:tc>
          <w:tcPr>
            <w:tcW w:w="1772" w:type="dxa"/>
            <w:shd w:val="clear" w:color="auto" w:fill="auto"/>
            <w:vAlign w:val="center"/>
          </w:tcPr>
          <w:p w14:paraId="6C80F4BB" w14:textId="77777777" w:rsidR="00061A46" w:rsidRPr="00E80F49" w:rsidRDefault="00061A46" w:rsidP="00061A46">
            <w:pPr>
              <w:pStyle w:val="TAC"/>
            </w:pPr>
            <w:r w:rsidRPr="00E80F49">
              <w:rPr>
                <w:lang w:eastAsia="zh-CN"/>
              </w:rPr>
              <w:t>No</w:t>
            </w:r>
          </w:p>
        </w:tc>
        <w:tc>
          <w:tcPr>
            <w:tcW w:w="1481" w:type="dxa"/>
          </w:tcPr>
          <w:p w14:paraId="2A39887F" w14:textId="77777777" w:rsidR="00061A46" w:rsidRPr="00E80F49" w:rsidRDefault="00061A46" w:rsidP="00061A46">
            <w:pPr>
              <w:pStyle w:val="TAC"/>
            </w:pPr>
            <w:r w:rsidRPr="00B94DA2">
              <w:t>DC_13A_n2A</w:t>
            </w:r>
          </w:p>
        </w:tc>
        <w:tc>
          <w:tcPr>
            <w:tcW w:w="1539" w:type="dxa"/>
            <w:shd w:val="clear" w:color="auto" w:fill="auto"/>
            <w:vAlign w:val="center"/>
          </w:tcPr>
          <w:p w14:paraId="7C362C9A" w14:textId="77777777" w:rsidR="00061A46" w:rsidRPr="00E80F49" w:rsidRDefault="00061A46" w:rsidP="00061A46">
            <w:pPr>
              <w:pStyle w:val="TAC"/>
            </w:pPr>
            <w:r>
              <w:t>n77 (3 band IMD3)</w:t>
            </w:r>
          </w:p>
        </w:tc>
        <w:tc>
          <w:tcPr>
            <w:tcW w:w="1483" w:type="dxa"/>
            <w:shd w:val="clear" w:color="auto" w:fill="auto"/>
            <w:vAlign w:val="center"/>
          </w:tcPr>
          <w:p w14:paraId="455A0030" w14:textId="77777777" w:rsidR="00061A46" w:rsidRPr="00E80F49" w:rsidRDefault="00061A46" w:rsidP="00061A46">
            <w:pPr>
              <w:pStyle w:val="TAC"/>
            </w:pPr>
            <w:r>
              <w:t>NE, IMD3</w:t>
            </w:r>
          </w:p>
        </w:tc>
        <w:tc>
          <w:tcPr>
            <w:tcW w:w="1465" w:type="dxa"/>
          </w:tcPr>
          <w:p w14:paraId="28C60F2D"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140EDBD"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012DF0A2" w14:textId="77777777" w:rsidTr="00061A46">
        <w:tc>
          <w:tcPr>
            <w:tcW w:w="1765" w:type="dxa"/>
            <w:tcBorders>
              <w:top w:val="nil"/>
              <w:bottom w:val="single" w:sz="4" w:space="0" w:color="auto"/>
            </w:tcBorders>
            <w:vAlign w:val="center"/>
          </w:tcPr>
          <w:p w14:paraId="25E03688" w14:textId="77777777" w:rsidR="00061A46" w:rsidRPr="00E80F49" w:rsidRDefault="00061A46" w:rsidP="00061A46">
            <w:pPr>
              <w:pStyle w:val="TAC"/>
            </w:pPr>
          </w:p>
        </w:tc>
        <w:tc>
          <w:tcPr>
            <w:tcW w:w="1772" w:type="dxa"/>
            <w:shd w:val="clear" w:color="auto" w:fill="auto"/>
            <w:vAlign w:val="center"/>
          </w:tcPr>
          <w:p w14:paraId="2598D3DA" w14:textId="77777777" w:rsidR="00061A46" w:rsidRPr="00E80F49" w:rsidRDefault="00061A46" w:rsidP="00061A46">
            <w:pPr>
              <w:pStyle w:val="TAC"/>
            </w:pPr>
            <w:r w:rsidRPr="00E80F49">
              <w:rPr>
                <w:lang w:eastAsia="zh-CN"/>
              </w:rPr>
              <w:t>No</w:t>
            </w:r>
          </w:p>
        </w:tc>
        <w:tc>
          <w:tcPr>
            <w:tcW w:w="1481" w:type="dxa"/>
          </w:tcPr>
          <w:p w14:paraId="730420DE" w14:textId="77777777" w:rsidR="00061A46" w:rsidRPr="00E80F49" w:rsidRDefault="00061A46" w:rsidP="00061A46">
            <w:pPr>
              <w:pStyle w:val="TAC"/>
            </w:pPr>
            <w:r w:rsidRPr="00B94DA2">
              <w:t>DC_13A_n77A</w:t>
            </w:r>
          </w:p>
        </w:tc>
        <w:tc>
          <w:tcPr>
            <w:tcW w:w="1539" w:type="dxa"/>
            <w:shd w:val="clear" w:color="auto" w:fill="auto"/>
            <w:vAlign w:val="center"/>
          </w:tcPr>
          <w:p w14:paraId="006DDA37" w14:textId="77777777" w:rsidR="00061A46" w:rsidRPr="00E80F49" w:rsidRDefault="00061A46" w:rsidP="00061A46">
            <w:pPr>
              <w:pStyle w:val="TAC"/>
            </w:pPr>
            <w:r>
              <w:t>n2 (3 band IMD3)</w:t>
            </w:r>
          </w:p>
        </w:tc>
        <w:tc>
          <w:tcPr>
            <w:tcW w:w="1483" w:type="dxa"/>
            <w:shd w:val="clear" w:color="auto" w:fill="auto"/>
            <w:vAlign w:val="center"/>
          </w:tcPr>
          <w:p w14:paraId="1159234F" w14:textId="77777777" w:rsidR="00061A46" w:rsidRPr="00E80F49" w:rsidRDefault="00061A46" w:rsidP="00061A46">
            <w:pPr>
              <w:pStyle w:val="TAC"/>
            </w:pPr>
            <w:r>
              <w:t>NE, IMD3</w:t>
            </w:r>
          </w:p>
        </w:tc>
        <w:tc>
          <w:tcPr>
            <w:tcW w:w="1465" w:type="dxa"/>
          </w:tcPr>
          <w:p w14:paraId="23AC5170"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24BCFC76" w14:textId="77777777" w:rsidR="00061A46" w:rsidRPr="00E80F49" w:rsidRDefault="00061A46" w:rsidP="00061A46">
            <w:pPr>
              <w:pStyle w:val="TAC"/>
            </w:pPr>
          </w:p>
        </w:tc>
      </w:tr>
      <w:tr w:rsidR="00061A46" w:rsidRPr="00E80F49" w14:paraId="454EB905" w14:textId="77777777" w:rsidTr="00061A46">
        <w:tc>
          <w:tcPr>
            <w:tcW w:w="1765" w:type="dxa"/>
            <w:tcBorders>
              <w:bottom w:val="nil"/>
            </w:tcBorders>
            <w:vAlign w:val="center"/>
          </w:tcPr>
          <w:p w14:paraId="5A7523B2" w14:textId="77777777" w:rsidR="00061A46" w:rsidRPr="00E80F49" w:rsidRDefault="00061A46" w:rsidP="00061A46">
            <w:pPr>
              <w:pStyle w:val="TAC"/>
            </w:pPr>
            <w:r w:rsidRPr="00877CC8">
              <w:rPr>
                <w:color w:val="000000"/>
                <w:szCs w:val="18"/>
                <w:lang w:eastAsia="zh-CN"/>
              </w:rPr>
              <w:t>DC_13A-66A_n2A</w:t>
            </w:r>
          </w:p>
        </w:tc>
        <w:tc>
          <w:tcPr>
            <w:tcW w:w="1772" w:type="dxa"/>
            <w:shd w:val="clear" w:color="auto" w:fill="auto"/>
            <w:vAlign w:val="center"/>
          </w:tcPr>
          <w:p w14:paraId="5AE745A2" w14:textId="77777777" w:rsidR="00061A46" w:rsidRPr="00E80F49" w:rsidRDefault="00061A46" w:rsidP="00061A46">
            <w:pPr>
              <w:pStyle w:val="TAC"/>
            </w:pPr>
            <w:r w:rsidRPr="00E80F49">
              <w:t>No</w:t>
            </w:r>
          </w:p>
        </w:tc>
        <w:tc>
          <w:tcPr>
            <w:tcW w:w="1481" w:type="dxa"/>
          </w:tcPr>
          <w:p w14:paraId="75673D00" w14:textId="77777777" w:rsidR="00061A46" w:rsidRPr="00E80F49" w:rsidRDefault="00061A46" w:rsidP="00061A46">
            <w:pPr>
              <w:pStyle w:val="TAC"/>
            </w:pPr>
            <w:r w:rsidRPr="004B26F3">
              <w:rPr>
                <w:color w:val="000000"/>
                <w:szCs w:val="18"/>
                <w:lang w:eastAsia="zh-CN"/>
              </w:rPr>
              <w:t>DC_13A_n2A</w:t>
            </w:r>
          </w:p>
        </w:tc>
        <w:tc>
          <w:tcPr>
            <w:tcW w:w="1539" w:type="dxa"/>
            <w:shd w:val="clear" w:color="auto" w:fill="auto"/>
            <w:vAlign w:val="center"/>
          </w:tcPr>
          <w:p w14:paraId="149C3173" w14:textId="77777777" w:rsidR="00061A46" w:rsidRPr="00E80F49" w:rsidRDefault="00061A46" w:rsidP="00061A46">
            <w:pPr>
              <w:pStyle w:val="TAC"/>
            </w:pPr>
            <w:r>
              <w:t>66 (3 band IMD4)</w:t>
            </w:r>
          </w:p>
        </w:tc>
        <w:tc>
          <w:tcPr>
            <w:tcW w:w="1483" w:type="dxa"/>
            <w:shd w:val="clear" w:color="auto" w:fill="auto"/>
            <w:vAlign w:val="center"/>
          </w:tcPr>
          <w:p w14:paraId="4721B369" w14:textId="77777777" w:rsidR="00061A46" w:rsidRPr="00E80F49" w:rsidRDefault="00061A46" w:rsidP="00061A46">
            <w:pPr>
              <w:pStyle w:val="TAC"/>
            </w:pPr>
            <w:r>
              <w:t>NE, IMD4</w:t>
            </w:r>
          </w:p>
        </w:tc>
        <w:tc>
          <w:tcPr>
            <w:tcW w:w="1465" w:type="dxa"/>
          </w:tcPr>
          <w:p w14:paraId="72ECAA8B"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7C5789CF"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25E173E" w14:textId="77777777" w:rsidTr="00061A46">
        <w:tc>
          <w:tcPr>
            <w:tcW w:w="1765" w:type="dxa"/>
            <w:tcBorders>
              <w:top w:val="nil"/>
              <w:bottom w:val="single" w:sz="4" w:space="0" w:color="auto"/>
            </w:tcBorders>
            <w:vAlign w:val="center"/>
          </w:tcPr>
          <w:p w14:paraId="781CC12A" w14:textId="77777777" w:rsidR="00061A46" w:rsidRPr="00E80F49" w:rsidRDefault="00061A46" w:rsidP="00061A46">
            <w:pPr>
              <w:pStyle w:val="TAC"/>
            </w:pPr>
          </w:p>
        </w:tc>
        <w:tc>
          <w:tcPr>
            <w:tcW w:w="1772" w:type="dxa"/>
            <w:shd w:val="clear" w:color="auto" w:fill="auto"/>
            <w:vAlign w:val="center"/>
          </w:tcPr>
          <w:p w14:paraId="022B6BFC" w14:textId="77777777" w:rsidR="00061A46" w:rsidRPr="00E80F49" w:rsidRDefault="00061A46" w:rsidP="00061A46">
            <w:pPr>
              <w:pStyle w:val="TAC"/>
            </w:pPr>
            <w:r w:rsidRPr="00E80F49">
              <w:t>No</w:t>
            </w:r>
          </w:p>
        </w:tc>
        <w:tc>
          <w:tcPr>
            <w:tcW w:w="1481" w:type="dxa"/>
          </w:tcPr>
          <w:p w14:paraId="56DA629C" w14:textId="77777777" w:rsidR="00061A46" w:rsidRPr="00E80F49" w:rsidRDefault="00061A46" w:rsidP="00061A46">
            <w:pPr>
              <w:pStyle w:val="TAC"/>
            </w:pPr>
            <w:r w:rsidRPr="004B26F3">
              <w:rPr>
                <w:color w:val="000000"/>
                <w:szCs w:val="18"/>
                <w:lang w:eastAsia="zh-CN"/>
              </w:rPr>
              <w:t>DC_66A_n2A</w:t>
            </w:r>
          </w:p>
        </w:tc>
        <w:tc>
          <w:tcPr>
            <w:tcW w:w="1539" w:type="dxa"/>
            <w:shd w:val="clear" w:color="auto" w:fill="auto"/>
            <w:vAlign w:val="center"/>
          </w:tcPr>
          <w:p w14:paraId="1305E021" w14:textId="77777777" w:rsidR="00061A46" w:rsidRPr="00E80F49" w:rsidRDefault="00061A46" w:rsidP="00061A46">
            <w:pPr>
              <w:pStyle w:val="TAC"/>
            </w:pPr>
            <w:r w:rsidRPr="00605797">
              <w:t>No 3CC exception</w:t>
            </w:r>
          </w:p>
        </w:tc>
        <w:tc>
          <w:tcPr>
            <w:tcW w:w="1483" w:type="dxa"/>
            <w:shd w:val="clear" w:color="auto" w:fill="auto"/>
            <w:vAlign w:val="center"/>
          </w:tcPr>
          <w:p w14:paraId="63741A38" w14:textId="77777777" w:rsidR="00061A46" w:rsidRPr="00E80F49" w:rsidRDefault="00061A46" w:rsidP="00061A46">
            <w:pPr>
              <w:pStyle w:val="TAC"/>
            </w:pPr>
            <w:r>
              <w:t>NE</w:t>
            </w:r>
          </w:p>
        </w:tc>
        <w:tc>
          <w:tcPr>
            <w:tcW w:w="1465" w:type="dxa"/>
          </w:tcPr>
          <w:p w14:paraId="781EB413"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4CEF4605" w14:textId="77777777" w:rsidR="00061A46" w:rsidRPr="00E80F49" w:rsidRDefault="00061A46" w:rsidP="00061A46">
            <w:pPr>
              <w:pStyle w:val="TAC"/>
            </w:pPr>
          </w:p>
        </w:tc>
      </w:tr>
      <w:tr w:rsidR="00061A46" w:rsidRPr="00E80F49" w14:paraId="1E860B08" w14:textId="77777777" w:rsidTr="00061A46">
        <w:tc>
          <w:tcPr>
            <w:tcW w:w="1765" w:type="dxa"/>
            <w:tcBorders>
              <w:bottom w:val="nil"/>
            </w:tcBorders>
            <w:vAlign w:val="center"/>
          </w:tcPr>
          <w:p w14:paraId="3EAE6ECE" w14:textId="77777777" w:rsidR="00061A46" w:rsidRPr="00E80F49" w:rsidRDefault="00061A46" w:rsidP="00061A46">
            <w:pPr>
              <w:pStyle w:val="TAC"/>
            </w:pPr>
            <w:r w:rsidRPr="00877CC8">
              <w:rPr>
                <w:lang w:eastAsia="ja-JP"/>
              </w:rPr>
              <w:t>DC_13A-66A_n</w:t>
            </w:r>
            <w:r>
              <w:rPr>
                <w:lang w:eastAsia="ja-JP"/>
              </w:rPr>
              <w:t>77</w:t>
            </w:r>
            <w:r w:rsidRPr="00877CC8">
              <w:rPr>
                <w:lang w:eastAsia="ja-JP"/>
              </w:rPr>
              <w:t>A</w:t>
            </w:r>
          </w:p>
        </w:tc>
        <w:tc>
          <w:tcPr>
            <w:tcW w:w="1772" w:type="dxa"/>
            <w:shd w:val="clear" w:color="auto" w:fill="auto"/>
            <w:vAlign w:val="center"/>
          </w:tcPr>
          <w:p w14:paraId="44DDA10A" w14:textId="77777777" w:rsidR="00061A46" w:rsidRPr="00E80F49" w:rsidRDefault="00061A46" w:rsidP="00061A46">
            <w:pPr>
              <w:pStyle w:val="TAC"/>
            </w:pPr>
            <w:r w:rsidRPr="00E80F49">
              <w:t>No</w:t>
            </w:r>
          </w:p>
        </w:tc>
        <w:tc>
          <w:tcPr>
            <w:tcW w:w="1481" w:type="dxa"/>
          </w:tcPr>
          <w:p w14:paraId="0577CC10" w14:textId="77777777" w:rsidR="00061A46" w:rsidRPr="00E80F49" w:rsidRDefault="00061A46" w:rsidP="00061A46">
            <w:pPr>
              <w:pStyle w:val="TAC"/>
            </w:pPr>
            <w:r w:rsidRPr="000E6339">
              <w:rPr>
                <w:lang w:eastAsia="fi-FI"/>
              </w:rPr>
              <w:t>DC_13A_</w:t>
            </w:r>
            <w:r w:rsidRPr="000E6339">
              <w:rPr>
                <w:lang w:eastAsia="ja-JP"/>
              </w:rPr>
              <w:t>n5A</w:t>
            </w:r>
          </w:p>
        </w:tc>
        <w:tc>
          <w:tcPr>
            <w:tcW w:w="1539" w:type="dxa"/>
            <w:shd w:val="clear" w:color="auto" w:fill="auto"/>
            <w:vAlign w:val="center"/>
          </w:tcPr>
          <w:p w14:paraId="5FDC239B" w14:textId="77777777" w:rsidR="00061A46" w:rsidRPr="00E80F49" w:rsidRDefault="00061A46" w:rsidP="00061A46">
            <w:pPr>
              <w:pStyle w:val="TAC"/>
            </w:pPr>
            <w:r>
              <w:t>66 (3 band IMD3)</w:t>
            </w:r>
          </w:p>
        </w:tc>
        <w:tc>
          <w:tcPr>
            <w:tcW w:w="1483" w:type="dxa"/>
            <w:shd w:val="clear" w:color="auto" w:fill="auto"/>
            <w:vAlign w:val="center"/>
          </w:tcPr>
          <w:p w14:paraId="1B4EC814" w14:textId="77777777" w:rsidR="00061A46" w:rsidRPr="00E80F49" w:rsidRDefault="00061A46" w:rsidP="00061A46">
            <w:pPr>
              <w:pStyle w:val="TAC"/>
            </w:pPr>
            <w:r>
              <w:t>NE, IMD3</w:t>
            </w:r>
          </w:p>
        </w:tc>
        <w:tc>
          <w:tcPr>
            <w:tcW w:w="1465" w:type="dxa"/>
          </w:tcPr>
          <w:p w14:paraId="385E67C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18C02632"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667BAC09" w14:textId="77777777" w:rsidTr="00061A46">
        <w:tc>
          <w:tcPr>
            <w:tcW w:w="1765" w:type="dxa"/>
            <w:tcBorders>
              <w:top w:val="nil"/>
            </w:tcBorders>
            <w:vAlign w:val="center"/>
          </w:tcPr>
          <w:p w14:paraId="1761F498" w14:textId="77777777" w:rsidR="00061A46" w:rsidRPr="00E80F49" w:rsidRDefault="00061A46" w:rsidP="00061A46">
            <w:pPr>
              <w:pStyle w:val="TAC"/>
            </w:pPr>
          </w:p>
        </w:tc>
        <w:tc>
          <w:tcPr>
            <w:tcW w:w="1772" w:type="dxa"/>
            <w:shd w:val="clear" w:color="auto" w:fill="auto"/>
            <w:vAlign w:val="center"/>
          </w:tcPr>
          <w:p w14:paraId="23F13806" w14:textId="77777777" w:rsidR="00061A46" w:rsidRPr="00E80F49" w:rsidRDefault="00061A46" w:rsidP="00061A46">
            <w:pPr>
              <w:pStyle w:val="TAC"/>
            </w:pPr>
            <w:r w:rsidRPr="00E80F49">
              <w:t>No</w:t>
            </w:r>
          </w:p>
        </w:tc>
        <w:tc>
          <w:tcPr>
            <w:tcW w:w="1481" w:type="dxa"/>
          </w:tcPr>
          <w:p w14:paraId="77FEF89F" w14:textId="77777777" w:rsidR="00061A46" w:rsidRPr="00E80F49" w:rsidRDefault="00061A46" w:rsidP="00061A46">
            <w:pPr>
              <w:pStyle w:val="TAC"/>
            </w:pPr>
            <w:r w:rsidRPr="000E6339">
              <w:rPr>
                <w:lang w:eastAsia="fi-FI"/>
              </w:rPr>
              <w:t>DC_66A_</w:t>
            </w:r>
            <w:r w:rsidRPr="000E6339">
              <w:rPr>
                <w:lang w:eastAsia="ja-JP"/>
              </w:rPr>
              <w:t>n5A</w:t>
            </w:r>
          </w:p>
        </w:tc>
        <w:tc>
          <w:tcPr>
            <w:tcW w:w="1539" w:type="dxa"/>
            <w:shd w:val="clear" w:color="auto" w:fill="auto"/>
            <w:vAlign w:val="center"/>
          </w:tcPr>
          <w:p w14:paraId="0B94DFAE" w14:textId="77777777" w:rsidR="00061A46" w:rsidRPr="00E80F49" w:rsidRDefault="00061A46" w:rsidP="00061A46">
            <w:pPr>
              <w:pStyle w:val="TAC"/>
            </w:pPr>
            <w:r w:rsidRPr="00605797">
              <w:t>No 3CC exception</w:t>
            </w:r>
          </w:p>
        </w:tc>
        <w:tc>
          <w:tcPr>
            <w:tcW w:w="1483" w:type="dxa"/>
            <w:shd w:val="clear" w:color="auto" w:fill="auto"/>
            <w:vAlign w:val="center"/>
          </w:tcPr>
          <w:p w14:paraId="6955C9AF" w14:textId="77777777" w:rsidR="00061A46" w:rsidRPr="00E80F49" w:rsidRDefault="00061A46" w:rsidP="00061A46">
            <w:pPr>
              <w:pStyle w:val="TAC"/>
            </w:pPr>
            <w:r>
              <w:t>NE</w:t>
            </w:r>
          </w:p>
        </w:tc>
        <w:tc>
          <w:tcPr>
            <w:tcW w:w="1465" w:type="dxa"/>
          </w:tcPr>
          <w:p w14:paraId="1B27369D"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A66D810" w14:textId="77777777" w:rsidR="00061A46" w:rsidRPr="00E80F49" w:rsidRDefault="00061A46" w:rsidP="00061A46">
            <w:pPr>
              <w:pStyle w:val="TAC"/>
            </w:pPr>
          </w:p>
        </w:tc>
      </w:tr>
      <w:tr w:rsidR="00061A46" w:rsidRPr="00E80F49" w14:paraId="04E7538E" w14:textId="77777777" w:rsidTr="00061A46">
        <w:tc>
          <w:tcPr>
            <w:tcW w:w="1765" w:type="dxa"/>
            <w:tcBorders>
              <w:bottom w:val="nil"/>
            </w:tcBorders>
            <w:vAlign w:val="center"/>
          </w:tcPr>
          <w:p w14:paraId="3183C763" w14:textId="77777777" w:rsidR="00061A46" w:rsidRPr="00E80F49" w:rsidRDefault="00061A46" w:rsidP="00061A46">
            <w:pPr>
              <w:pStyle w:val="TAC"/>
            </w:pPr>
            <w:r>
              <w:rPr>
                <w:rFonts w:eastAsia="ＭＳ 明朝" w:hint="eastAsia"/>
                <w:lang w:eastAsia="ja-JP"/>
              </w:rPr>
              <w:t>D</w:t>
            </w:r>
            <w:r>
              <w:rPr>
                <w:rFonts w:eastAsia="ＭＳ 明朝"/>
                <w:lang w:eastAsia="ja-JP"/>
              </w:rPr>
              <w:t>C_18A-41A_n77A</w:t>
            </w:r>
          </w:p>
        </w:tc>
        <w:tc>
          <w:tcPr>
            <w:tcW w:w="1772" w:type="dxa"/>
            <w:shd w:val="clear" w:color="auto" w:fill="auto"/>
            <w:vAlign w:val="center"/>
          </w:tcPr>
          <w:p w14:paraId="2784ECF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3182BA6F" w14:textId="77777777" w:rsidR="00061A46" w:rsidRPr="00E80F49" w:rsidRDefault="00061A46" w:rsidP="00061A46">
            <w:pPr>
              <w:pStyle w:val="TAC"/>
            </w:pPr>
            <w:r>
              <w:rPr>
                <w:rFonts w:eastAsia="ＭＳ 明朝" w:hint="eastAsia"/>
                <w:lang w:eastAsia="ja-JP"/>
              </w:rPr>
              <w:t>D</w:t>
            </w:r>
            <w:r>
              <w:rPr>
                <w:rFonts w:eastAsia="ＭＳ 明朝"/>
                <w:lang w:eastAsia="ja-JP"/>
              </w:rPr>
              <w:t>C_18A_n77A</w:t>
            </w:r>
          </w:p>
        </w:tc>
        <w:tc>
          <w:tcPr>
            <w:tcW w:w="1539" w:type="dxa"/>
            <w:shd w:val="clear" w:color="auto" w:fill="auto"/>
            <w:vAlign w:val="center"/>
          </w:tcPr>
          <w:p w14:paraId="7F3708D7" w14:textId="77777777" w:rsidR="00061A46" w:rsidRPr="00E80F49" w:rsidRDefault="00061A46" w:rsidP="00061A46">
            <w:pPr>
              <w:pStyle w:val="TAC"/>
            </w:pPr>
            <w:r w:rsidRPr="00605797">
              <w:t>No 3CC exception</w:t>
            </w:r>
          </w:p>
        </w:tc>
        <w:tc>
          <w:tcPr>
            <w:tcW w:w="1483" w:type="dxa"/>
            <w:shd w:val="clear" w:color="auto" w:fill="auto"/>
            <w:vAlign w:val="center"/>
          </w:tcPr>
          <w:p w14:paraId="7D5B1C1C" w14:textId="77777777" w:rsidR="00061A46" w:rsidRPr="00E80F49" w:rsidRDefault="00061A46" w:rsidP="00061A46">
            <w:pPr>
              <w:pStyle w:val="TAC"/>
            </w:pPr>
            <w:r w:rsidRPr="00605797">
              <w:t>No test required</w:t>
            </w:r>
          </w:p>
        </w:tc>
        <w:tc>
          <w:tcPr>
            <w:tcW w:w="1465" w:type="dxa"/>
          </w:tcPr>
          <w:p w14:paraId="2B524FB1" w14:textId="77777777" w:rsidR="00061A46" w:rsidRPr="00E80F49" w:rsidRDefault="00061A46" w:rsidP="00061A46">
            <w:pPr>
              <w:pStyle w:val="TAC"/>
              <w:rPr>
                <w:lang w:eastAsia="zh-CN"/>
              </w:rPr>
            </w:pPr>
          </w:p>
        </w:tc>
        <w:tc>
          <w:tcPr>
            <w:tcW w:w="1271" w:type="dxa"/>
            <w:shd w:val="clear" w:color="auto" w:fill="auto"/>
            <w:vAlign w:val="center"/>
          </w:tcPr>
          <w:p w14:paraId="0FC7F3F9"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A8CC77C" w14:textId="77777777" w:rsidTr="00061A46">
        <w:tc>
          <w:tcPr>
            <w:tcW w:w="1765" w:type="dxa"/>
            <w:tcBorders>
              <w:top w:val="nil"/>
            </w:tcBorders>
            <w:vAlign w:val="center"/>
          </w:tcPr>
          <w:p w14:paraId="397D15A0" w14:textId="77777777" w:rsidR="00061A46" w:rsidRPr="00E80F49" w:rsidRDefault="00061A46" w:rsidP="00061A46">
            <w:pPr>
              <w:pStyle w:val="TAC"/>
            </w:pPr>
          </w:p>
        </w:tc>
        <w:tc>
          <w:tcPr>
            <w:tcW w:w="1772" w:type="dxa"/>
            <w:shd w:val="clear" w:color="auto" w:fill="auto"/>
            <w:vAlign w:val="center"/>
          </w:tcPr>
          <w:p w14:paraId="0EB366F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1381719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vAlign w:val="center"/>
          </w:tcPr>
          <w:p w14:paraId="67EF6440" w14:textId="77777777" w:rsidR="00061A46" w:rsidRPr="00E80F49" w:rsidRDefault="00061A46" w:rsidP="00061A46">
            <w:pPr>
              <w:pStyle w:val="TAC"/>
            </w:pPr>
            <w:r>
              <w:rPr>
                <w:rFonts w:eastAsia="ＭＳ 明朝" w:hint="eastAsia"/>
                <w:lang w:eastAsia="ja-JP"/>
              </w:rPr>
              <w:t>1</w:t>
            </w:r>
            <w:r>
              <w:rPr>
                <w:rFonts w:eastAsia="ＭＳ 明朝"/>
                <w:lang w:eastAsia="ja-JP"/>
              </w:rPr>
              <w:t>8 (IMD5 |2*fB77-3*fB41|)</w:t>
            </w:r>
          </w:p>
        </w:tc>
        <w:tc>
          <w:tcPr>
            <w:tcW w:w="1483" w:type="dxa"/>
            <w:shd w:val="clear" w:color="auto" w:fill="auto"/>
            <w:vAlign w:val="center"/>
          </w:tcPr>
          <w:p w14:paraId="65E5E68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3FC8DB59" w14:textId="77777777" w:rsidR="00061A46" w:rsidRPr="00E80F49" w:rsidRDefault="00061A46" w:rsidP="00061A46">
            <w:pPr>
              <w:pStyle w:val="TAC"/>
              <w:rPr>
                <w:lang w:eastAsia="zh-CN"/>
              </w:rPr>
            </w:pPr>
          </w:p>
        </w:tc>
        <w:tc>
          <w:tcPr>
            <w:tcW w:w="1271" w:type="dxa"/>
            <w:shd w:val="clear" w:color="auto" w:fill="auto"/>
            <w:vAlign w:val="center"/>
          </w:tcPr>
          <w:p w14:paraId="1793C22C" w14:textId="77777777" w:rsidR="00061A46" w:rsidRPr="00E80F49" w:rsidRDefault="00061A46" w:rsidP="00061A46">
            <w:pPr>
              <w:pStyle w:val="TAC"/>
            </w:pPr>
          </w:p>
        </w:tc>
      </w:tr>
      <w:tr w:rsidR="00061A46" w:rsidRPr="00E80F49" w14:paraId="6F996094" w14:textId="77777777" w:rsidTr="00061A46">
        <w:tc>
          <w:tcPr>
            <w:tcW w:w="1765" w:type="dxa"/>
            <w:tcBorders>
              <w:bottom w:val="nil"/>
            </w:tcBorders>
            <w:vAlign w:val="center"/>
          </w:tcPr>
          <w:p w14:paraId="25CDAE0D" w14:textId="77777777" w:rsidR="00061A46" w:rsidRPr="00E80F49" w:rsidRDefault="00061A46" w:rsidP="00061A46">
            <w:pPr>
              <w:pStyle w:val="TAC"/>
            </w:pPr>
            <w:r>
              <w:rPr>
                <w:rFonts w:eastAsia="ＭＳ 明朝" w:hint="eastAsia"/>
                <w:lang w:eastAsia="ja-JP"/>
              </w:rPr>
              <w:t>D</w:t>
            </w:r>
            <w:r>
              <w:rPr>
                <w:rFonts w:eastAsia="ＭＳ 明朝"/>
                <w:lang w:eastAsia="ja-JP"/>
              </w:rPr>
              <w:t>C_18A-41A_n78A</w:t>
            </w:r>
          </w:p>
        </w:tc>
        <w:tc>
          <w:tcPr>
            <w:tcW w:w="1772" w:type="dxa"/>
            <w:shd w:val="clear" w:color="auto" w:fill="auto"/>
            <w:vAlign w:val="center"/>
          </w:tcPr>
          <w:p w14:paraId="5E9ADF9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767FBC60" w14:textId="77777777" w:rsidR="00061A46" w:rsidRPr="00E80F49" w:rsidRDefault="00061A46" w:rsidP="00061A46">
            <w:pPr>
              <w:pStyle w:val="TAC"/>
            </w:pPr>
            <w:r>
              <w:rPr>
                <w:rFonts w:eastAsia="ＭＳ 明朝" w:hint="eastAsia"/>
                <w:lang w:eastAsia="ja-JP"/>
              </w:rPr>
              <w:t>D</w:t>
            </w:r>
            <w:r>
              <w:rPr>
                <w:rFonts w:eastAsia="ＭＳ 明朝"/>
                <w:lang w:eastAsia="ja-JP"/>
              </w:rPr>
              <w:t>C_18A_n78A</w:t>
            </w:r>
          </w:p>
        </w:tc>
        <w:tc>
          <w:tcPr>
            <w:tcW w:w="1539" w:type="dxa"/>
            <w:shd w:val="clear" w:color="auto" w:fill="auto"/>
            <w:vAlign w:val="center"/>
          </w:tcPr>
          <w:p w14:paraId="1D6AB500" w14:textId="77777777" w:rsidR="00061A46" w:rsidRPr="00E80F49" w:rsidRDefault="00061A46" w:rsidP="00061A46">
            <w:pPr>
              <w:pStyle w:val="TAC"/>
            </w:pPr>
            <w:r w:rsidRPr="00605797">
              <w:t>No 3CC exception</w:t>
            </w:r>
          </w:p>
        </w:tc>
        <w:tc>
          <w:tcPr>
            <w:tcW w:w="1483" w:type="dxa"/>
            <w:shd w:val="clear" w:color="auto" w:fill="auto"/>
            <w:vAlign w:val="center"/>
          </w:tcPr>
          <w:p w14:paraId="21AE79DF" w14:textId="77777777" w:rsidR="00061A46" w:rsidRPr="00E80F49" w:rsidRDefault="00061A46" w:rsidP="00061A46">
            <w:pPr>
              <w:pStyle w:val="TAC"/>
            </w:pPr>
            <w:r w:rsidRPr="00605797">
              <w:t>No test required</w:t>
            </w:r>
          </w:p>
        </w:tc>
        <w:tc>
          <w:tcPr>
            <w:tcW w:w="1465" w:type="dxa"/>
          </w:tcPr>
          <w:p w14:paraId="3D8634AE" w14:textId="77777777" w:rsidR="00061A46" w:rsidRPr="00E80F49" w:rsidRDefault="00061A46" w:rsidP="00061A46">
            <w:pPr>
              <w:pStyle w:val="TAC"/>
              <w:rPr>
                <w:lang w:eastAsia="zh-CN"/>
              </w:rPr>
            </w:pPr>
          </w:p>
        </w:tc>
        <w:tc>
          <w:tcPr>
            <w:tcW w:w="1271" w:type="dxa"/>
            <w:shd w:val="clear" w:color="auto" w:fill="auto"/>
            <w:vAlign w:val="center"/>
          </w:tcPr>
          <w:p w14:paraId="609FDACA"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B4B95DB" w14:textId="77777777" w:rsidTr="00061A46">
        <w:tc>
          <w:tcPr>
            <w:tcW w:w="1765" w:type="dxa"/>
            <w:tcBorders>
              <w:top w:val="nil"/>
            </w:tcBorders>
            <w:vAlign w:val="center"/>
          </w:tcPr>
          <w:p w14:paraId="6A1B0EDD" w14:textId="77777777" w:rsidR="00061A46" w:rsidRPr="00E80F49" w:rsidRDefault="00061A46" w:rsidP="00061A46">
            <w:pPr>
              <w:pStyle w:val="TAC"/>
            </w:pPr>
          </w:p>
        </w:tc>
        <w:tc>
          <w:tcPr>
            <w:tcW w:w="1772" w:type="dxa"/>
            <w:shd w:val="clear" w:color="auto" w:fill="auto"/>
            <w:vAlign w:val="center"/>
          </w:tcPr>
          <w:p w14:paraId="2B16334A"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0DBA7328" w14:textId="77777777" w:rsidR="00061A46" w:rsidRPr="00E80F49" w:rsidRDefault="00061A46" w:rsidP="00061A46">
            <w:pPr>
              <w:pStyle w:val="TAC"/>
            </w:pPr>
            <w:r>
              <w:rPr>
                <w:rFonts w:eastAsia="ＭＳ 明朝" w:hint="eastAsia"/>
                <w:lang w:eastAsia="ja-JP"/>
              </w:rPr>
              <w:t>D</w:t>
            </w:r>
            <w:r>
              <w:rPr>
                <w:rFonts w:eastAsia="ＭＳ 明朝"/>
                <w:lang w:eastAsia="ja-JP"/>
              </w:rPr>
              <w:t>C_41A_n78A</w:t>
            </w:r>
          </w:p>
        </w:tc>
        <w:tc>
          <w:tcPr>
            <w:tcW w:w="1539" w:type="dxa"/>
            <w:shd w:val="clear" w:color="auto" w:fill="auto"/>
            <w:vAlign w:val="center"/>
          </w:tcPr>
          <w:p w14:paraId="44E06DC5" w14:textId="77777777" w:rsidR="00061A46" w:rsidRPr="00E80F49" w:rsidRDefault="00061A46" w:rsidP="00061A46">
            <w:pPr>
              <w:pStyle w:val="TAC"/>
            </w:pPr>
            <w:r>
              <w:rPr>
                <w:rFonts w:eastAsia="ＭＳ 明朝" w:hint="eastAsia"/>
                <w:lang w:eastAsia="ja-JP"/>
              </w:rPr>
              <w:t>1</w:t>
            </w:r>
            <w:r>
              <w:rPr>
                <w:rFonts w:eastAsia="ＭＳ 明朝"/>
                <w:lang w:eastAsia="ja-JP"/>
              </w:rPr>
              <w:t>8 (IMD5 |2*fB78-3*fB41|)</w:t>
            </w:r>
          </w:p>
        </w:tc>
        <w:tc>
          <w:tcPr>
            <w:tcW w:w="1483" w:type="dxa"/>
            <w:shd w:val="clear" w:color="auto" w:fill="auto"/>
            <w:vAlign w:val="center"/>
          </w:tcPr>
          <w:p w14:paraId="70DFE6CB"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58A5FDD8" w14:textId="77777777" w:rsidR="00061A46" w:rsidRPr="00E80F49" w:rsidRDefault="00061A46" w:rsidP="00061A46">
            <w:pPr>
              <w:pStyle w:val="TAC"/>
              <w:rPr>
                <w:lang w:eastAsia="zh-CN"/>
              </w:rPr>
            </w:pPr>
          </w:p>
        </w:tc>
        <w:tc>
          <w:tcPr>
            <w:tcW w:w="1271" w:type="dxa"/>
            <w:shd w:val="clear" w:color="auto" w:fill="auto"/>
            <w:vAlign w:val="center"/>
          </w:tcPr>
          <w:p w14:paraId="73082A4C" w14:textId="77777777" w:rsidR="00061A46" w:rsidRPr="00E80F49" w:rsidRDefault="00061A46" w:rsidP="00061A46">
            <w:pPr>
              <w:pStyle w:val="TAC"/>
            </w:pPr>
          </w:p>
        </w:tc>
      </w:tr>
      <w:tr w:rsidR="00061A46" w:rsidRPr="00E80F49" w14:paraId="74D22AF5" w14:textId="77777777" w:rsidTr="00061A46">
        <w:trPr>
          <w:ins w:id="176" w:author="Syun Katou (加藤 駿)" w:date="2024-02-16T10:46:00Z"/>
        </w:trPr>
        <w:tc>
          <w:tcPr>
            <w:tcW w:w="1765" w:type="dxa"/>
            <w:vMerge w:val="restart"/>
            <w:tcBorders>
              <w:top w:val="nil"/>
            </w:tcBorders>
            <w:vAlign w:val="center"/>
          </w:tcPr>
          <w:p w14:paraId="5C782B45" w14:textId="7C608DAD" w:rsidR="00061A46" w:rsidRPr="00E80F49" w:rsidRDefault="00061A46" w:rsidP="00061A46">
            <w:pPr>
              <w:pStyle w:val="TAC"/>
              <w:rPr>
                <w:ins w:id="177" w:author="Syun Katou (加藤 駿)" w:date="2024-02-16T10:46:00Z"/>
              </w:rPr>
            </w:pPr>
            <w:ins w:id="178" w:author="Syun Katou (加藤 駿)" w:date="2024-02-16T10:47:00Z">
              <w:r>
                <w:rPr>
                  <w:rFonts w:eastAsia="ＭＳ 明朝"/>
                  <w:lang w:eastAsia="ja-JP"/>
                </w:rPr>
                <w:t>DC_19A-21A_n78A</w:t>
              </w:r>
            </w:ins>
          </w:p>
        </w:tc>
        <w:tc>
          <w:tcPr>
            <w:tcW w:w="1772" w:type="dxa"/>
            <w:shd w:val="clear" w:color="auto" w:fill="auto"/>
            <w:vAlign w:val="center"/>
          </w:tcPr>
          <w:p w14:paraId="0920CAAA" w14:textId="1F282F62" w:rsidR="00061A46" w:rsidRDefault="00061A46" w:rsidP="00061A46">
            <w:pPr>
              <w:pStyle w:val="TAC"/>
              <w:rPr>
                <w:ins w:id="179" w:author="Syun Katou (加藤 駿)" w:date="2024-02-16T10:46:00Z"/>
                <w:rFonts w:eastAsia="ＭＳ 明朝"/>
                <w:lang w:eastAsia="ja-JP"/>
              </w:rPr>
            </w:pPr>
            <w:ins w:id="180"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4A0B9201" w14:textId="63AE7254" w:rsidR="00061A46" w:rsidRDefault="00061A46" w:rsidP="00061A46">
            <w:pPr>
              <w:pStyle w:val="TAC"/>
              <w:rPr>
                <w:ins w:id="181" w:author="Syun Katou (加藤 駿)" w:date="2024-02-16T10:46:00Z"/>
                <w:rFonts w:eastAsia="ＭＳ 明朝"/>
                <w:lang w:eastAsia="ja-JP"/>
              </w:rPr>
            </w:pPr>
            <w:ins w:id="182" w:author="Syun Katou (加藤 駿)" w:date="2024-02-16T10:47:00Z">
              <w:r>
                <w:rPr>
                  <w:rFonts w:eastAsia="ＭＳ 明朝"/>
                  <w:lang w:eastAsia="ja-JP"/>
                </w:rPr>
                <w:t>DC_19A_n78A</w:t>
              </w:r>
            </w:ins>
          </w:p>
        </w:tc>
        <w:tc>
          <w:tcPr>
            <w:tcW w:w="1539" w:type="dxa"/>
            <w:shd w:val="clear" w:color="auto" w:fill="auto"/>
            <w:vAlign w:val="center"/>
          </w:tcPr>
          <w:p w14:paraId="38ED1DAF" w14:textId="3664F568" w:rsidR="00061A46" w:rsidRDefault="00061A46" w:rsidP="00061A46">
            <w:pPr>
              <w:pStyle w:val="TAC"/>
              <w:rPr>
                <w:ins w:id="183" w:author="Syun Katou (加藤 駿)" w:date="2024-02-16T10:46:00Z"/>
                <w:rFonts w:eastAsia="ＭＳ 明朝"/>
                <w:lang w:eastAsia="ja-JP"/>
              </w:rPr>
            </w:pPr>
            <w:ins w:id="184" w:author="Syun Katou (加藤 駿)" w:date="2024-02-16T10:47:00Z">
              <w:r>
                <w:t>No 3CC exception</w:t>
              </w:r>
            </w:ins>
          </w:p>
        </w:tc>
        <w:tc>
          <w:tcPr>
            <w:tcW w:w="1483" w:type="dxa"/>
            <w:shd w:val="clear" w:color="auto" w:fill="auto"/>
            <w:vAlign w:val="center"/>
          </w:tcPr>
          <w:p w14:paraId="7B989CEF" w14:textId="5A27580B" w:rsidR="00061A46" w:rsidRDefault="00061A46" w:rsidP="00061A46">
            <w:pPr>
              <w:pStyle w:val="TAC"/>
              <w:rPr>
                <w:ins w:id="185" w:author="Syun Katou (加藤 駿)" w:date="2024-02-16T10:46:00Z"/>
                <w:rFonts w:eastAsia="ＭＳ 明朝"/>
                <w:lang w:eastAsia="ja-JP"/>
              </w:rPr>
            </w:pPr>
            <w:ins w:id="186" w:author="Syun Katou (加藤 駿)" w:date="2024-02-16T10:47:00Z">
              <w:r w:rsidRPr="00605797">
                <w:t>No test required</w:t>
              </w:r>
            </w:ins>
          </w:p>
        </w:tc>
        <w:tc>
          <w:tcPr>
            <w:tcW w:w="1465" w:type="dxa"/>
          </w:tcPr>
          <w:p w14:paraId="28C97F47" w14:textId="77777777" w:rsidR="00061A46" w:rsidRPr="00E80F49" w:rsidRDefault="00061A46" w:rsidP="00061A46">
            <w:pPr>
              <w:pStyle w:val="TAC"/>
              <w:rPr>
                <w:ins w:id="187" w:author="Syun Katou (加藤 駿)" w:date="2024-02-16T10:46:00Z"/>
                <w:lang w:eastAsia="zh-CN"/>
              </w:rPr>
            </w:pPr>
          </w:p>
        </w:tc>
        <w:tc>
          <w:tcPr>
            <w:tcW w:w="1271" w:type="dxa"/>
            <w:shd w:val="clear" w:color="auto" w:fill="auto"/>
            <w:vAlign w:val="center"/>
          </w:tcPr>
          <w:p w14:paraId="55248369" w14:textId="32697FDB" w:rsidR="00061A46" w:rsidRPr="00E80F49" w:rsidRDefault="00061A46" w:rsidP="00061A46">
            <w:pPr>
              <w:pStyle w:val="TAC"/>
              <w:rPr>
                <w:ins w:id="188" w:author="Syun Katou (加藤 駿)" w:date="2024-02-16T10:46:00Z"/>
              </w:rPr>
            </w:pPr>
            <w:ins w:id="189" w:author="Syun Katou (加藤 駿)" w:date="2024-02-16T10:47:00Z">
              <w:r>
                <w:rPr>
                  <w:lang w:eastAsia="ja-JP"/>
                </w:rPr>
                <w:t>RAN5#102</w:t>
              </w:r>
            </w:ins>
          </w:p>
        </w:tc>
      </w:tr>
      <w:tr w:rsidR="00061A46" w:rsidRPr="00E80F49" w14:paraId="4D123285" w14:textId="77777777" w:rsidTr="000A29D8">
        <w:trPr>
          <w:ins w:id="190" w:author="Syun Katou (加藤 駿)" w:date="2024-02-16T10:46:00Z"/>
        </w:trPr>
        <w:tc>
          <w:tcPr>
            <w:tcW w:w="1765" w:type="dxa"/>
            <w:vMerge/>
            <w:vAlign w:val="center"/>
          </w:tcPr>
          <w:p w14:paraId="3DC6F4B6" w14:textId="77777777" w:rsidR="00061A46" w:rsidRPr="00E80F49" w:rsidRDefault="00061A46" w:rsidP="00061A46">
            <w:pPr>
              <w:pStyle w:val="TAC"/>
              <w:rPr>
                <w:ins w:id="191" w:author="Syun Katou (加藤 駿)" w:date="2024-02-16T10:46:00Z"/>
              </w:rPr>
            </w:pPr>
          </w:p>
        </w:tc>
        <w:tc>
          <w:tcPr>
            <w:tcW w:w="1772" w:type="dxa"/>
            <w:shd w:val="clear" w:color="auto" w:fill="auto"/>
            <w:vAlign w:val="center"/>
          </w:tcPr>
          <w:p w14:paraId="14A6BFC3" w14:textId="145AB094" w:rsidR="00061A46" w:rsidRDefault="00061A46" w:rsidP="00061A46">
            <w:pPr>
              <w:pStyle w:val="TAC"/>
              <w:rPr>
                <w:ins w:id="192" w:author="Syun Katou (加藤 駿)" w:date="2024-02-16T10:46:00Z"/>
                <w:rFonts w:eastAsia="ＭＳ 明朝"/>
                <w:lang w:eastAsia="ja-JP"/>
              </w:rPr>
            </w:pPr>
            <w:ins w:id="193"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5C1766EB" w14:textId="7634E432" w:rsidR="00061A46" w:rsidRDefault="00061A46" w:rsidP="00061A46">
            <w:pPr>
              <w:pStyle w:val="TAC"/>
              <w:rPr>
                <w:ins w:id="194" w:author="Syun Katou (加藤 駿)" w:date="2024-02-16T10:46:00Z"/>
                <w:rFonts w:eastAsia="ＭＳ 明朝"/>
                <w:lang w:eastAsia="ja-JP"/>
              </w:rPr>
            </w:pPr>
            <w:ins w:id="195" w:author="Syun Katou (加藤 駿)" w:date="2024-02-16T10:47:00Z">
              <w:r>
                <w:rPr>
                  <w:rFonts w:eastAsia="ＭＳ 明朝"/>
                  <w:lang w:eastAsia="ja-JP"/>
                </w:rPr>
                <w:t>DC_21A_n78A</w:t>
              </w:r>
            </w:ins>
          </w:p>
        </w:tc>
        <w:tc>
          <w:tcPr>
            <w:tcW w:w="1539" w:type="dxa"/>
            <w:shd w:val="clear" w:color="auto" w:fill="auto"/>
            <w:vAlign w:val="center"/>
          </w:tcPr>
          <w:p w14:paraId="66234879" w14:textId="77777777" w:rsidR="00061A46" w:rsidRDefault="00061A46" w:rsidP="00061A46">
            <w:pPr>
              <w:pStyle w:val="TAC"/>
              <w:rPr>
                <w:ins w:id="196" w:author="Syun Katou (加藤 駿)" w:date="2024-02-16T10:47:00Z"/>
                <w:rFonts w:eastAsia="ＭＳ 明朝"/>
                <w:lang w:eastAsia="ja-JP"/>
              </w:rPr>
            </w:pPr>
            <w:ins w:id="197" w:author="Syun Katou (加藤 駿)" w:date="2024-02-16T10:47:00Z">
              <w:r>
                <w:rPr>
                  <w:rFonts w:eastAsia="ＭＳ 明朝" w:hint="eastAsia"/>
                  <w:lang w:eastAsia="ja-JP"/>
                </w:rPr>
                <w:t>1</w:t>
              </w:r>
              <w:r>
                <w:rPr>
                  <w:rFonts w:eastAsia="ＭＳ 明朝"/>
                  <w:lang w:eastAsia="ja-JP"/>
                </w:rPr>
                <w:t>9 (3 band IMD3)</w:t>
              </w:r>
            </w:ins>
          </w:p>
          <w:p w14:paraId="08D41F5D" w14:textId="72A042F7" w:rsidR="00061A46" w:rsidRDefault="00061A46" w:rsidP="00061A46">
            <w:pPr>
              <w:pStyle w:val="TAC"/>
              <w:rPr>
                <w:ins w:id="198" w:author="Syun Katou (加藤 駿)" w:date="2024-02-16T10:46:00Z"/>
                <w:rFonts w:eastAsia="ＭＳ 明朝"/>
                <w:lang w:eastAsia="ja-JP"/>
              </w:rPr>
            </w:pPr>
            <w:ins w:id="199" w:author="Syun Katou (加藤 駿)" w:date="2024-02-16T10:47:00Z">
              <w:r>
                <w:rPr>
                  <w:rFonts w:eastAsia="ＭＳ 明朝" w:hint="eastAsia"/>
                  <w:lang w:eastAsia="ja-JP"/>
                </w:rPr>
                <w:t>1</w:t>
              </w:r>
              <w:r>
                <w:rPr>
                  <w:rFonts w:eastAsia="ＭＳ 明朝"/>
                  <w:lang w:eastAsia="ja-JP"/>
                </w:rPr>
                <w:t>9 (3 band IMD4)</w:t>
              </w:r>
            </w:ins>
          </w:p>
        </w:tc>
        <w:tc>
          <w:tcPr>
            <w:tcW w:w="1483" w:type="dxa"/>
            <w:shd w:val="clear" w:color="auto" w:fill="auto"/>
            <w:vAlign w:val="center"/>
          </w:tcPr>
          <w:p w14:paraId="3257B505" w14:textId="77777777" w:rsidR="00416A2F" w:rsidRDefault="00061A46" w:rsidP="00061A46">
            <w:pPr>
              <w:pStyle w:val="TAC"/>
              <w:rPr>
                <w:ins w:id="200" w:author="Syun Katou (加藤 駿)" w:date="2024-02-16T16:10:00Z"/>
                <w:rFonts w:eastAsia="ＭＳ 明朝"/>
                <w:lang w:eastAsia="ja-JP"/>
              </w:rPr>
            </w:pPr>
            <w:ins w:id="201" w:author="Syun Katou (加藤 駿)" w:date="2024-02-16T10:47:00Z">
              <w:r>
                <w:rPr>
                  <w:rFonts w:eastAsia="ＭＳ 明朝"/>
                  <w:lang w:eastAsia="ja-JP"/>
                </w:rPr>
                <w:t>IMD3</w:t>
              </w:r>
            </w:ins>
          </w:p>
          <w:p w14:paraId="1DD8DA21" w14:textId="77777777" w:rsidR="00416A2F" w:rsidRDefault="00416A2F" w:rsidP="00061A46">
            <w:pPr>
              <w:pStyle w:val="TAC"/>
              <w:rPr>
                <w:ins w:id="202" w:author="Syun Katou (加藤 駿)" w:date="2024-02-16T16:10:00Z"/>
                <w:rFonts w:eastAsia="ＭＳ 明朝"/>
                <w:lang w:eastAsia="ja-JP"/>
              </w:rPr>
            </w:pPr>
            <w:ins w:id="203" w:author="Syun Katou (加藤 駿)" w:date="2024-02-16T16:10:00Z">
              <w:r>
                <w:t>PC2&amp;PC3</w:t>
              </w:r>
            </w:ins>
            <w:ins w:id="204" w:author="Syun Katou (加藤 駿)" w:date="2024-02-16T10:47:00Z">
              <w:r w:rsidR="00061A46">
                <w:rPr>
                  <w:rFonts w:eastAsia="ＭＳ 明朝"/>
                  <w:lang w:eastAsia="ja-JP"/>
                </w:rPr>
                <w:t>,</w:t>
              </w:r>
            </w:ins>
          </w:p>
          <w:p w14:paraId="403D5349" w14:textId="77777777" w:rsidR="00061A46" w:rsidRDefault="00061A46" w:rsidP="00061A46">
            <w:pPr>
              <w:pStyle w:val="TAC"/>
              <w:rPr>
                <w:ins w:id="205" w:author="Syun Katou (加藤 駿)" w:date="2024-02-16T16:10:00Z"/>
                <w:rFonts w:eastAsia="ＭＳ 明朝"/>
                <w:lang w:eastAsia="ja-JP"/>
              </w:rPr>
            </w:pPr>
            <w:ins w:id="206" w:author="Syun Katou (加藤 駿)" w:date="2024-02-16T10:47:00Z">
              <w:r>
                <w:rPr>
                  <w:rFonts w:eastAsia="ＭＳ 明朝"/>
                  <w:lang w:eastAsia="ja-JP"/>
                </w:rPr>
                <w:t>IMD4</w:t>
              </w:r>
            </w:ins>
          </w:p>
          <w:p w14:paraId="4CC3EC08" w14:textId="0BB0E36D" w:rsidR="00416A2F" w:rsidRDefault="00416A2F" w:rsidP="00061A46">
            <w:pPr>
              <w:pStyle w:val="TAC"/>
              <w:rPr>
                <w:ins w:id="207" w:author="Syun Katou (加藤 駿)" w:date="2024-02-16T10:46:00Z"/>
                <w:rFonts w:eastAsia="ＭＳ 明朝"/>
                <w:lang w:eastAsia="ja-JP"/>
              </w:rPr>
            </w:pPr>
            <w:ins w:id="208" w:author="Syun Katou (加藤 駿)" w:date="2024-02-16T16:10:00Z">
              <w:r>
                <w:t>PC2&amp;PC3</w:t>
              </w:r>
            </w:ins>
          </w:p>
        </w:tc>
        <w:tc>
          <w:tcPr>
            <w:tcW w:w="1465" w:type="dxa"/>
          </w:tcPr>
          <w:p w14:paraId="1342C00F" w14:textId="77777777" w:rsidR="00061A46" w:rsidRPr="00E80F49" w:rsidRDefault="00061A46" w:rsidP="00061A46">
            <w:pPr>
              <w:pStyle w:val="TAC"/>
              <w:rPr>
                <w:ins w:id="209" w:author="Syun Katou (加藤 駿)" w:date="2024-02-16T10:46:00Z"/>
                <w:lang w:eastAsia="zh-CN"/>
              </w:rPr>
            </w:pPr>
          </w:p>
        </w:tc>
        <w:tc>
          <w:tcPr>
            <w:tcW w:w="1271" w:type="dxa"/>
            <w:shd w:val="clear" w:color="auto" w:fill="auto"/>
            <w:vAlign w:val="center"/>
          </w:tcPr>
          <w:p w14:paraId="02CEA810" w14:textId="739E56B5" w:rsidR="00061A46" w:rsidRPr="00E80F49" w:rsidRDefault="00061A46" w:rsidP="00061A46">
            <w:pPr>
              <w:pStyle w:val="TAC"/>
              <w:rPr>
                <w:ins w:id="210" w:author="Syun Katou (加藤 駿)" w:date="2024-02-16T10:46:00Z"/>
              </w:rPr>
            </w:pPr>
            <w:ins w:id="211" w:author="Syun Katou (加藤 駿)" w:date="2024-02-16T10:47:00Z">
              <w:r>
                <w:rPr>
                  <w:lang w:eastAsia="ja-JP"/>
                </w:rPr>
                <w:t>RAN5#102</w:t>
              </w:r>
            </w:ins>
          </w:p>
        </w:tc>
      </w:tr>
      <w:tr w:rsidR="00061A46" w14:paraId="574BD03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3DC0A9EE" w14:textId="77777777" w:rsidR="00061A46" w:rsidRDefault="00061A46" w:rsidP="00061A46">
            <w:pPr>
              <w:pStyle w:val="TAC"/>
            </w:pPr>
            <w:r>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43F238"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B01142" w14:textId="77777777" w:rsidR="00061A46" w:rsidRDefault="00061A46" w:rsidP="00061A46">
            <w:pPr>
              <w:pStyle w:val="TAC"/>
              <w:rPr>
                <w:rFonts w:eastAsia="ＭＳ 明朝"/>
                <w:lang w:eastAsia="ja-JP"/>
              </w:rPr>
            </w:pPr>
            <w:r>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92CC51" w14:textId="77777777" w:rsidR="00061A46" w:rsidRDefault="00061A46" w:rsidP="00061A46">
            <w:pPr>
              <w:pStyle w:val="TAC"/>
              <w:rPr>
                <w:rFonts w:eastAsia="ＭＳ 明朝"/>
                <w:lang w:eastAsia="ja-JP"/>
              </w:rPr>
            </w:pPr>
            <w:r>
              <w:rPr>
                <w:rFonts w:eastAsia="ＭＳ 明朝"/>
                <w:lang w:eastAsia="ja-JP"/>
              </w:rPr>
              <w:t>21 (</w:t>
            </w:r>
            <w:r>
              <w:t xml:space="preserve">3 band </w:t>
            </w:r>
            <w:r>
              <w:rPr>
                <w:rFonts w:eastAsia="ＭＳ 明朝"/>
                <w:lang w:eastAsia="ja-JP"/>
              </w:rPr>
              <w:t>IMD5)</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E9AE6E9" w14:textId="77777777" w:rsidR="00061A46" w:rsidRDefault="00061A46" w:rsidP="00061A46">
            <w:pPr>
              <w:pStyle w:val="TAC"/>
              <w:rPr>
                <w:ins w:id="212" w:author="Syun Katou (加藤 駿)" w:date="2024-02-16T16:10:00Z"/>
                <w:rFonts w:eastAsia="ＭＳ 明朝"/>
                <w:lang w:eastAsia="ja-JP"/>
              </w:rPr>
            </w:pPr>
            <w:r>
              <w:rPr>
                <w:rFonts w:eastAsia="ＭＳ 明朝"/>
                <w:lang w:eastAsia="ja-JP"/>
              </w:rPr>
              <w:t>IMD5</w:t>
            </w:r>
          </w:p>
          <w:p w14:paraId="03B53A3D" w14:textId="076F23B8" w:rsidR="00416A2F" w:rsidRDefault="00416A2F" w:rsidP="00061A46">
            <w:pPr>
              <w:pStyle w:val="TAC"/>
              <w:rPr>
                <w:rFonts w:eastAsia="ＭＳ 明朝"/>
                <w:lang w:eastAsia="ja-JP"/>
              </w:rPr>
            </w:pPr>
            <w:ins w:id="213"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5A87EA16"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B2C231D" w14:textId="0AC3F6FD" w:rsidR="00061A46" w:rsidRDefault="00061A46" w:rsidP="00061A46">
            <w:pPr>
              <w:pStyle w:val="TAC"/>
            </w:pPr>
            <w:r>
              <w:rPr>
                <w:lang w:eastAsia="ja-JP"/>
              </w:rPr>
              <w:t>RAN5#</w:t>
            </w:r>
            <w:del w:id="214" w:author="Syun Katou (加藤 駿)" w:date="2024-02-16T16:10:00Z">
              <w:r w:rsidDel="00416A2F">
                <w:rPr>
                  <w:lang w:eastAsia="ja-JP"/>
                </w:rPr>
                <w:delText>101</w:delText>
              </w:r>
            </w:del>
            <w:ins w:id="215" w:author="Syun Katou (加藤 駿)" w:date="2024-02-16T16:10:00Z">
              <w:r w:rsidR="00416A2F">
                <w:rPr>
                  <w:lang w:eastAsia="ja-JP"/>
                </w:rPr>
                <w:t>102</w:t>
              </w:r>
            </w:ins>
          </w:p>
        </w:tc>
      </w:tr>
      <w:tr w:rsidR="00061A46" w14:paraId="2A23EDBB"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27F050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DEFADFD"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EF28658" w14:textId="77777777" w:rsidR="00061A46" w:rsidRDefault="00061A46" w:rsidP="00061A46">
            <w:pPr>
              <w:pStyle w:val="TAC"/>
              <w:rPr>
                <w:rFonts w:eastAsia="ＭＳ 明朝"/>
                <w:lang w:eastAsia="ja-JP"/>
              </w:rPr>
            </w:pPr>
            <w:r>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18CA18" w14:textId="77777777" w:rsidR="00061A46" w:rsidRDefault="00061A46" w:rsidP="00061A46">
            <w:pPr>
              <w:pStyle w:val="TAC"/>
              <w:rPr>
                <w:rFonts w:eastAsia="ＭＳ 明朝"/>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0DB250" w14:textId="77777777" w:rsidR="00061A46" w:rsidRDefault="00061A46" w:rsidP="00061A46">
            <w:pPr>
              <w:pStyle w:val="TAC"/>
              <w:rPr>
                <w:rFonts w:eastAsia="ＭＳ 明朝"/>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37E9EBA"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9BFC1D" w14:textId="77777777" w:rsidR="00061A46" w:rsidRDefault="00061A46" w:rsidP="00061A46">
            <w:pPr>
              <w:pStyle w:val="TAC"/>
            </w:pPr>
            <w:r>
              <w:rPr>
                <w:lang w:eastAsia="ja-JP"/>
              </w:rPr>
              <w:t>RAN5#101</w:t>
            </w:r>
          </w:p>
        </w:tc>
      </w:tr>
      <w:tr w:rsidR="00061A46" w:rsidRPr="00E80F49" w14:paraId="5D8E5351" w14:textId="77777777" w:rsidTr="00061A46">
        <w:tc>
          <w:tcPr>
            <w:tcW w:w="1765" w:type="dxa"/>
            <w:tcBorders>
              <w:top w:val="single" w:sz="4" w:space="0" w:color="auto"/>
              <w:bottom w:val="nil"/>
            </w:tcBorders>
            <w:vAlign w:val="center"/>
          </w:tcPr>
          <w:p w14:paraId="3F63E8E3" w14:textId="77777777" w:rsidR="00061A46" w:rsidRPr="00E80F49" w:rsidRDefault="00061A46" w:rsidP="00061A46">
            <w:pPr>
              <w:pStyle w:val="TAC"/>
            </w:pPr>
            <w:r w:rsidRPr="00877CC8">
              <w:t>DC_66A_n2A-n77A</w:t>
            </w:r>
          </w:p>
        </w:tc>
        <w:tc>
          <w:tcPr>
            <w:tcW w:w="1772" w:type="dxa"/>
            <w:shd w:val="clear" w:color="auto" w:fill="auto"/>
            <w:vAlign w:val="center"/>
          </w:tcPr>
          <w:p w14:paraId="76EA3104"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11675D84" w14:textId="77777777" w:rsidR="00061A46" w:rsidRDefault="00061A46" w:rsidP="00061A46">
            <w:pPr>
              <w:pStyle w:val="TAC"/>
              <w:rPr>
                <w:rFonts w:eastAsia="ＭＳ 明朝"/>
                <w:lang w:eastAsia="ja-JP"/>
              </w:rPr>
            </w:pPr>
            <w:r w:rsidRPr="00506674">
              <w:t>DC_66A_n2A</w:t>
            </w:r>
          </w:p>
        </w:tc>
        <w:tc>
          <w:tcPr>
            <w:tcW w:w="1539" w:type="dxa"/>
            <w:shd w:val="clear" w:color="auto" w:fill="auto"/>
            <w:vAlign w:val="center"/>
          </w:tcPr>
          <w:p w14:paraId="457B5C8E"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289A97FE" w14:textId="77777777" w:rsidR="00061A46" w:rsidRDefault="00061A46" w:rsidP="00061A46">
            <w:pPr>
              <w:pStyle w:val="TAC"/>
              <w:rPr>
                <w:rFonts w:eastAsia="ＭＳ 明朝"/>
                <w:lang w:eastAsia="ja-JP"/>
              </w:rPr>
            </w:pPr>
            <w:r>
              <w:t>NE</w:t>
            </w:r>
          </w:p>
        </w:tc>
        <w:tc>
          <w:tcPr>
            <w:tcW w:w="1465" w:type="dxa"/>
          </w:tcPr>
          <w:p w14:paraId="4DC5AE09"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B2630A"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74C94FE" w14:textId="77777777" w:rsidTr="00061A46">
        <w:tc>
          <w:tcPr>
            <w:tcW w:w="1765" w:type="dxa"/>
            <w:tcBorders>
              <w:top w:val="nil"/>
              <w:bottom w:val="single" w:sz="4" w:space="0" w:color="auto"/>
            </w:tcBorders>
            <w:vAlign w:val="center"/>
          </w:tcPr>
          <w:p w14:paraId="381F3EB7" w14:textId="77777777" w:rsidR="00061A46" w:rsidRPr="00E80F49" w:rsidRDefault="00061A46" w:rsidP="00061A46">
            <w:pPr>
              <w:pStyle w:val="TAC"/>
            </w:pPr>
          </w:p>
        </w:tc>
        <w:tc>
          <w:tcPr>
            <w:tcW w:w="1772" w:type="dxa"/>
            <w:shd w:val="clear" w:color="auto" w:fill="auto"/>
            <w:vAlign w:val="center"/>
          </w:tcPr>
          <w:p w14:paraId="21B5C8BA"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55E23DAB" w14:textId="77777777" w:rsidR="00061A46" w:rsidRDefault="00061A46" w:rsidP="00061A46">
            <w:pPr>
              <w:pStyle w:val="TAC"/>
              <w:rPr>
                <w:rFonts w:eastAsia="ＭＳ 明朝"/>
                <w:lang w:eastAsia="ja-JP"/>
              </w:rPr>
            </w:pPr>
            <w:r w:rsidRPr="00506674">
              <w:t>DC_66A_n77A</w:t>
            </w:r>
          </w:p>
        </w:tc>
        <w:tc>
          <w:tcPr>
            <w:tcW w:w="1539" w:type="dxa"/>
            <w:shd w:val="clear" w:color="auto" w:fill="auto"/>
            <w:vAlign w:val="center"/>
          </w:tcPr>
          <w:p w14:paraId="6364A881" w14:textId="77777777" w:rsidR="00061A46" w:rsidRDefault="00061A46" w:rsidP="00061A46">
            <w:pPr>
              <w:pStyle w:val="TAC"/>
              <w:rPr>
                <w:rFonts w:eastAsia="ＭＳ 明朝"/>
                <w:lang w:eastAsia="ja-JP"/>
              </w:rPr>
            </w:pPr>
            <w:r>
              <w:rPr>
                <w:rFonts w:eastAsia="ＭＳ 明朝"/>
                <w:lang w:eastAsia="ja-JP"/>
              </w:rPr>
              <w:t>n2 (3 band IMD2)</w:t>
            </w:r>
          </w:p>
        </w:tc>
        <w:tc>
          <w:tcPr>
            <w:tcW w:w="1483" w:type="dxa"/>
            <w:shd w:val="clear" w:color="auto" w:fill="auto"/>
            <w:vAlign w:val="center"/>
          </w:tcPr>
          <w:p w14:paraId="27A13F79" w14:textId="77777777" w:rsidR="00061A46" w:rsidRDefault="00061A46" w:rsidP="00061A46">
            <w:pPr>
              <w:pStyle w:val="TAC"/>
              <w:rPr>
                <w:rFonts w:eastAsia="ＭＳ 明朝"/>
                <w:lang w:eastAsia="ja-JP"/>
              </w:rPr>
            </w:pPr>
            <w:r>
              <w:rPr>
                <w:rFonts w:eastAsia="ＭＳ 明朝"/>
                <w:lang w:eastAsia="ja-JP"/>
              </w:rPr>
              <w:t>NE, IMD2</w:t>
            </w:r>
          </w:p>
        </w:tc>
        <w:tc>
          <w:tcPr>
            <w:tcW w:w="1465" w:type="dxa"/>
          </w:tcPr>
          <w:p w14:paraId="700CB9EE"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3345C969" w14:textId="77777777" w:rsidR="00061A46" w:rsidRPr="00E80F49" w:rsidRDefault="00061A46" w:rsidP="00061A46">
            <w:pPr>
              <w:pStyle w:val="TAC"/>
            </w:pPr>
          </w:p>
        </w:tc>
      </w:tr>
      <w:tr w:rsidR="00061A46" w:rsidRPr="00E80F49" w14:paraId="48F74FFD" w14:textId="77777777" w:rsidTr="00061A46">
        <w:tc>
          <w:tcPr>
            <w:tcW w:w="1765" w:type="dxa"/>
            <w:tcBorders>
              <w:top w:val="single" w:sz="4" w:space="0" w:color="auto"/>
              <w:bottom w:val="nil"/>
            </w:tcBorders>
            <w:vAlign w:val="center"/>
          </w:tcPr>
          <w:p w14:paraId="6FFC9190" w14:textId="77777777" w:rsidR="00061A46" w:rsidRPr="00E80F49" w:rsidRDefault="00061A46" w:rsidP="00061A46">
            <w:pPr>
              <w:pStyle w:val="TAC"/>
            </w:pPr>
            <w:r w:rsidRPr="00877CC8">
              <w:t>DC_66A_n5A-n77A</w:t>
            </w:r>
          </w:p>
        </w:tc>
        <w:tc>
          <w:tcPr>
            <w:tcW w:w="1772" w:type="dxa"/>
            <w:shd w:val="clear" w:color="auto" w:fill="auto"/>
            <w:vAlign w:val="center"/>
          </w:tcPr>
          <w:p w14:paraId="4769317B"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299C1261" w14:textId="77777777" w:rsidR="00061A46" w:rsidRDefault="00061A46" w:rsidP="00061A46">
            <w:pPr>
              <w:pStyle w:val="TAC"/>
              <w:rPr>
                <w:rFonts w:eastAsia="ＭＳ 明朝"/>
                <w:lang w:eastAsia="ja-JP"/>
              </w:rPr>
            </w:pPr>
            <w:r w:rsidRPr="0071005E">
              <w:t>DC_66A_n5A</w:t>
            </w:r>
          </w:p>
        </w:tc>
        <w:tc>
          <w:tcPr>
            <w:tcW w:w="1539" w:type="dxa"/>
            <w:shd w:val="clear" w:color="auto" w:fill="auto"/>
            <w:vAlign w:val="center"/>
          </w:tcPr>
          <w:p w14:paraId="6379CCC8" w14:textId="77777777" w:rsidR="00061A46" w:rsidRDefault="00061A46" w:rsidP="00061A46">
            <w:pPr>
              <w:pStyle w:val="TAC"/>
              <w:rPr>
                <w:rFonts w:eastAsia="ＭＳ 明朝"/>
                <w:lang w:eastAsia="ja-JP"/>
              </w:rPr>
            </w:pPr>
            <w:r>
              <w:rPr>
                <w:rFonts w:eastAsia="ＭＳ 明朝"/>
                <w:lang w:eastAsia="ja-JP"/>
              </w:rPr>
              <w:t>n77 (3 band IMD3)</w:t>
            </w:r>
          </w:p>
        </w:tc>
        <w:tc>
          <w:tcPr>
            <w:tcW w:w="1483" w:type="dxa"/>
            <w:shd w:val="clear" w:color="auto" w:fill="auto"/>
            <w:vAlign w:val="center"/>
          </w:tcPr>
          <w:p w14:paraId="52B201AD" w14:textId="77777777" w:rsidR="00061A46" w:rsidRDefault="00061A46" w:rsidP="00061A46">
            <w:pPr>
              <w:pStyle w:val="TAC"/>
              <w:rPr>
                <w:rFonts w:eastAsia="ＭＳ 明朝"/>
                <w:lang w:eastAsia="ja-JP"/>
              </w:rPr>
            </w:pPr>
            <w:r>
              <w:rPr>
                <w:rFonts w:eastAsia="ＭＳ 明朝"/>
                <w:lang w:eastAsia="ja-JP"/>
              </w:rPr>
              <w:t>NE, IMD3</w:t>
            </w:r>
          </w:p>
        </w:tc>
        <w:tc>
          <w:tcPr>
            <w:tcW w:w="1465" w:type="dxa"/>
          </w:tcPr>
          <w:p w14:paraId="11F72EB4"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2C77599"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34E165D" w14:textId="77777777" w:rsidTr="00061A46">
        <w:tc>
          <w:tcPr>
            <w:tcW w:w="1765" w:type="dxa"/>
            <w:tcBorders>
              <w:top w:val="nil"/>
            </w:tcBorders>
            <w:vAlign w:val="center"/>
          </w:tcPr>
          <w:p w14:paraId="52C47BD8" w14:textId="77777777" w:rsidR="00061A46" w:rsidRPr="00E80F49" w:rsidRDefault="00061A46" w:rsidP="00061A46">
            <w:pPr>
              <w:pStyle w:val="TAC"/>
            </w:pPr>
          </w:p>
        </w:tc>
        <w:tc>
          <w:tcPr>
            <w:tcW w:w="1772" w:type="dxa"/>
            <w:shd w:val="clear" w:color="auto" w:fill="auto"/>
            <w:vAlign w:val="center"/>
          </w:tcPr>
          <w:p w14:paraId="56CFECA0"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01B5AA31" w14:textId="77777777" w:rsidR="00061A46" w:rsidRDefault="00061A46" w:rsidP="00061A46">
            <w:pPr>
              <w:pStyle w:val="TAC"/>
              <w:rPr>
                <w:rFonts w:eastAsia="ＭＳ 明朝"/>
                <w:lang w:eastAsia="ja-JP"/>
              </w:rPr>
            </w:pPr>
            <w:r w:rsidRPr="0071005E">
              <w:t>DC_66A_n77A</w:t>
            </w:r>
          </w:p>
        </w:tc>
        <w:tc>
          <w:tcPr>
            <w:tcW w:w="1539" w:type="dxa"/>
            <w:shd w:val="clear" w:color="auto" w:fill="auto"/>
            <w:vAlign w:val="center"/>
          </w:tcPr>
          <w:p w14:paraId="314EDB24"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3939B68B" w14:textId="77777777" w:rsidR="00061A46" w:rsidRDefault="00061A46" w:rsidP="00061A46">
            <w:pPr>
              <w:pStyle w:val="TAC"/>
              <w:rPr>
                <w:rFonts w:eastAsia="ＭＳ 明朝"/>
                <w:lang w:eastAsia="ja-JP"/>
              </w:rPr>
            </w:pPr>
            <w:r>
              <w:t>NE</w:t>
            </w:r>
          </w:p>
        </w:tc>
        <w:tc>
          <w:tcPr>
            <w:tcW w:w="1465" w:type="dxa"/>
          </w:tcPr>
          <w:p w14:paraId="761CC16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83423CC" w14:textId="77777777" w:rsidR="00061A46" w:rsidRPr="00E80F49" w:rsidRDefault="00061A46" w:rsidP="00061A46">
            <w:pPr>
              <w:pStyle w:val="TAC"/>
            </w:pPr>
          </w:p>
        </w:tc>
      </w:tr>
      <w:tr w:rsidR="00061A46" w:rsidRPr="00E80F49" w14:paraId="2212E70A" w14:textId="77777777" w:rsidTr="00F37C9B">
        <w:tc>
          <w:tcPr>
            <w:tcW w:w="10776" w:type="dxa"/>
            <w:gridSpan w:val="7"/>
          </w:tcPr>
          <w:p w14:paraId="35BCABAD" w14:textId="77777777" w:rsidR="00061A46" w:rsidRPr="00E80F49" w:rsidRDefault="00061A46" w:rsidP="00061A46">
            <w:pPr>
              <w:pStyle w:val="TAH"/>
            </w:pPr>
            <w:r w:rsidRPr="00E80F49">
              <w:t>DC_(n)XAA-nYA</w:t>
            </w:r>
          </w:p>
        </w:tc>
      </w:tr>
      <w:tr w:rsidR="00061A46" w:rsidRPr="00E80F49" w14:paraId="2E71E079" w14:textId="77777777" w:rsidTr="00061A46">
        <w:tc>
          <w:tcPr>
            <w:tcW w:w="1765" w:type="dxa"/>
          </w:tcPr>
          <w:p w14:paraId="4A362048"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19814619" w14:textId="77777777" w:rsidR="00061A46" w:rsidRPr="00E80F49" w:rsidRDefault="00061A46" w:rsidP="00061A46">
            <w:pPr>
              <w:pStyle w:val="TAL"/>
              <w:jc w:val="center"/>
            </w:pPr>
          </w:p>
        </w:tc>
        <w:tc>
          <w:tcPr>
            <w:tcW w:w="1481" w:type="dxa"/>
          </w:tcPr>
          <w:p w14:paraId="0F6ADBB1" w14:textId="77777777" w:rsidR="00061A46" w:rsidRPr="00E80F49" w:rsidRDefault="00061A46" w:rsidP="00061A46">
            <w:pPr>
              <w:pStyle w:val="TAC"/>
              <w:jc w:val="left"/>
            </w:pPr>
          </w:p>
        </w:tc>
        <w:tc>
          <w:tcPr>
            <w:tcW w:w="1539" w:type="dxa"/>
            <w:shd w:val="clear" w:color="auto" w:fill="auto"/>
            <w:vAlign w:val="bottom"/>
          </w:tcPr>
          <w:p w14:paraId="117AC808" w14:textId="77777777" w:rsidR="00061A46" w:rsidRPr="00E80F49" w:rsidRDefault="00061A46" w:rsidP="00061A46">
            <w:pPr>
              <w:pStyle w:val="TAC"/>
              <w:jc w:val="left"/>
            </w:pPr>
          </w:p>
        </w:tc>
        <w:tc>
          <w:tcPr>
            <w:tcW w:w="1483" w:type="dxa"/>
            <w:shd w:val="clear" w:color="auto" w:fill="auto"/>
            <w:vAlign w:val="bottom"/>
          </w:tcPr>
          <w:p w14:paraId="2E588D42" w14:textId="77777777" w:rsidR="00061A46" w:rsidRPr="00E80F49" w:rsidRDefault="00061A46" w:rsidP="00061A46">
            <w:pPr>
              <w:pStyle w:val="TAC"/>
              <w:jc w:val="left"/>
            </w:pPr>
          </w:p>
        </w:tc>
        <w:tc>
          <w:tcPr>
            <w:tcW w:w="1465" w:type="dxa"/>
          </w:tcPr>
          <w:p w14:paraId="162FF937" w14:textId="77777777" w:rsidR="00061A46" w:rsidRPr="00E80F49" w:rsidRDefault="00061A46" w:rsidP="00061A46">
            <w:pPr>
              <w:pStyle w:val="TAL"/>
            </w:pPr>
          </w:p>
        </w:tc>
        <w:tc>
          <w:tcPr>
            <w:tcW w:w="1271" w:type="dxa"/>
            <w:shd w:val="clear" w:color="auto" w:fill="auto"/>
            <w:vAlign w:val="center"/>
          </w:tcPr>
          <w:p w14:paraId="49787D75" w14:textId="77777777" w:rsidR="00061A46" w:rsidRPr="00E80F49" w:rsidRDefault="00061A46" w:rsidP="00061A46">
            <w:pPr>
              <w:pStyle w:val="TAL"/>
            </w:pPr>
          </w:p>
        </w:tc>
      </w:tr>
      <w:tr w:rsidR="00061A46" w:rsidRPr="00E80F49" w14:paraId="3885D223" w14:textId="77777777" w:rsidTr="00F37C9B">
        <w:tc>
          <w:tcPr>
            <w:tcW w:w="10776" w:type="dxa"/>
            <w:gridSpan w:val="7"/>
          </w:tcPr>
          <w:p w14:paraId="61BD5C2B" w14:textId="77777777" w:rsidR="00061A46" w:rsidRPr="00E80F49" w:rsidRDefault="00061A46" w:rsidP="00061A46">
            <w:pPr>
              <w:pStyle w:val="TAH"/>
            </w:pPr>
            <w:r w:rsidRPr="00E80F49">
              <w:t>DC_XA_nXA_nYA</w:t>
            </w:r>
          </w:p>
        </w:tc>
      </w:tr>
      <w:tr w:rsidR="00061A46" w:rsidRPr="00E80F49" w14:paraId="3CE5D47D" w14:textId="77777777" w:rsidTr="00061A46">
        <w:tc>
          <w:tcPr>
            <w:tcW w:w="1765" w:type="dxa"/>
          </w:tcPr>
          <w:p w14:paraId="00DB4D81"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7838F798" w14:textId="77777777" w:rsidR="00061A46" w:rsidRPr="00E80F49" w:rsidRDefault="00061A46" w:rsidP="00061A46">
            <w:pPr>
              <w:pStyle w:val="TAL"/>
              <w:jc w:val="center"/>
            </w:pPr>
          </w:p>
        </w:tc>
        <w:tc>
          <w:tcPr>
            <w:tcW w:w="1481" w:type="dxa"/>
          </w:tcPr>
          <w:p w14:paraId="3C7F8917" w14:textId="77777777" w:rsidR="00061A46" w:rsidRPr="00E80F49" w:rsidRDefault="00061A46" w:rsidP="00061A46">
            <w:pPr>
              <w:pStyle w:val="TAC"/>
              <w:jc w:val="left"/>
            </w:pPr>
          </w:p>
        </w:tc>
        <w:tc>
          <w:tcPr>
            <w:tcW w:w="1539" w:type="dxa"/>
            <w:shd w:val="clear" w:color="auto" w:fill="auto"/>
            <w:vAlign w:val="bottom"/>
          </w:tcPr>
          <w:p w14:paraId="03BB1AF0" w14:textId="77777777" w:rsidR="00061A46" w:rsidRPr="00E80F49" w:rsidRDefault="00061A46" w:rsidP="00061A46">
            <w:pPr>
              <w:pStyle w:val="TAC"/>
              <w:jc w:val="left"/>
            </w:pPr>
          </w:p>
        </w:tc>
        <w:tc>
          <w:tcPr>
            <w:tcW w:w="1483" w:type="dxa"/>
            <w:shd w:val="clear" w:color="auto" w:fill="auto"/>
            <w:vAlign w:val="bottom"/>
          </w:tcPr>
          <w:p w14:paraId="3C052C06" w14:textId="77777777" w:rsidR="00061A46" w:rsidRPr="00E80F49" w:rsidRDefault="00061A46" w:rsidP="00061A46">
            <w:pPr>
              <w:pStyle w:val="TAC"/>
              <w:jc w:val="left"/>
            </w:pPr>
          </w:p>
        </w:tc>
        <w:tc>
          <w:tcPr>
            <w:tcW w:w="1465" w:type="dxa"/>
          </w:tcPr>
          <w:p w14:paraId="2D76BCEB" w14:textId="77777777" w:rsidR="00061A46" w:rsidRPr="00E80F49" w:rsidRDefault="00061A46" w:rsidP="00061A46">
            <w:pPr>
              <w:pStyle w:val="TAL"/>
            </w:pPr>
          </w:p>
        </w:tc>
        <w:tc>
          <w:tcPr>
            <w:tcW w:w="1271" w:type="dxa"/>
            <w:shd w:val="clear" w:color="auto" w:fill="auto"/>
            <w:vAlign w:val="center"/>
          </w:tcPr>
          <w:p w14:paraId="3F3A5BF0" w14:textId="77777777" w:rsidR="00061A46" w:rsidRPr="00E80F49" w:rsidRDefault="00061A46" w:rsidP="00061A46">
            <w:pPr>
              <w:pStyle w:val="TAL"/>
            </w:pPr>
          </w:p>
        </w:tc>
      </w:tr>
      <w:tr w:rsidR="00061A46" w:rsidRPr="00E80F49" w14:paraId="432F53F6" w14:textId="77777777" w:rsidTr="00F37C9B">
        <w:tc>
          <w:tcPr>
            <w:tcW w:w="10776" w:type="dxa"/>
            <w:gridSpan w:val="7"/>
          </w:tcPr>
          <w:p w14:paraId="58159221" w14:textId="77777777" w:rsidR="00061A46" w:rsidRPr="00E80F49" w:rsidRDefault="00061A46" w:rsidP="00061A46">
            <w:pPr>
              <w:pStyle w:val="TAN"/>
            </w:pPr>
            <w:r w:rsidRPr="00E80F49">
              <w:t>NOTE 1:</w:t>
            </w:r>
            <w:r w:rsidRPr="00E80F49">
              <w:tab/>
              <w:t xml:space="preserve">If single UL is allowed in a DC_XA_nYA configuration the IMD requirements does not apply for </w:t>
            </w:r>
            <w:bookmarkStart w:id="216" w:name="OLE_LINK23"/>
            <w:bookmarkStart w:id="217" w:name="OLE_LINK24"/>
            <w:r w:rsidRPr="00E80F49">
              <w:t xml:space="preserve">UEs supporting UE capability </w:t>
            </w:r>
            <w:r w:rsidRPr="00E80F49">
              <w:rPr>
                <w:i/>
              </w:rPr>
              <w:t>singleUL-Transmission</w:t>
            </w:r>
            <w:r w:rsidRPr="00E80F49">
              <w:t>.</w:t>
            </w:r>
            <w:bookmarkEnd w:id="216"/>
            <w:bookmarkEnd w:id="217"/>
          </w:p>
          <w:p w14:paraId="4E93EA35" w14:textId="77777777" w:rsidR="00061A46" w:rsidRPr="00E80F49" w:rsidRDefault="00061A46" w:rsidP="00061A46">
            <w:pPr>
              <w:pStyle w:val="TAN"/>
            </w:pPr>
            <w:r w:rsidRPr="00E80F49">
              <w:t>NOTE 2:</w:t>
            </w:r>
            <w:r w:rsidRPr="00E80F49">
              <w:tab/>
              <w:t>Notations used</w:t>
            </w:r>
          </w:p>
          <w:p w14:paraId="1B8CD483" w14:textId="77777777" w:rsidR="00061A46" w:rsidRPr="00E80F49" w:rsidRDefault="00061A46" w:rsidP="00061A46">
            <w:pPr>
              <w:pStyle w:val="TAN"/>
              <w:ind w:left="1169" w:firstLine="0"/>
            </w:pPr>
            <w:r w:rsidRPr="00E80F49">
              <w:t>NE: Non-exception as defined in TS 38.101-3 [7], meaning standalone LTE in TS 36.101 [8] and NR in 38.101-1 [5] requirements apply.</w:t>
            </w:r>
          </w:p>
          <w:p w14:paraId="04C17697" w14:textId="77777777" w:rsidR="00061A46" w:rsidRPr="00E80F49" w:rsidRDefault="00061A46" w:rsidP="00061A46">
            <w:pPr>
              <w:pStyle w:val="TAN"/>
              <w:ind w:left="1169" w:firstLine="0"/>
            </w:pPr>
            <w:r w:rsidRPr="00E80F49">
              <w:t>HD: UL Harmonic Distortion, as defined in TS 38.101-3 [7], 7.3B.2.3.1</w:t>
            </w:r>
          </w:p>
          <w:p w14:paraId="0CEF3FE6" w14:textId="77777777" w:rsidR="00061A46" w:rsidRPr="00E80F49" w:rsidRDefault="00061A46" w:rsidP="00061A46">
            <w:pPr>
              <w:pStyle w:val="TAN"/>
              <w:ind w:left="1169" w:firstLine="0"/>
            </w:pPr>
            <w:r w:rsidRPr="00E80F49">
              <w:t>HM: RX Harmonic Mixing, as defined in TS 38.101-3 [7], 7.3B.2.3.2</w:t>
            </w:r>
          </w:p>
          <w:p w14:paraId="51730124" w14:textId="77777777" w:rsidR="00061A46" w:rsidRPr="00E80F49" w:rsidRDefault="00061A46" w:rsidP="00061A46">
            <w:pPr>
              <w:pStyle w:val="TAN"/>
              <w:ind w:left="1169" w:firstLine="0"/>
            </w:pPr>
            <w:r w:rsidRPr="00E80F49">
              <w:t>IMD: Intermodulation Distortion, as defined in TS 38.101-3 [7], 7.3B.2.3.5</w:t>
            </w:r>
          </w:p>
          <w:p w14:paraId="43FFB0D2" w14:textId="77777777" w:rsidR="00061A46" w:rsidRPr="00E80F49" w:rsidRDefault="00061A46" w:rsidP="00061A46">
            <w:pPr>
              <w:pStyle w:val="TAN"/>
              <w:ind w:left="1169" w:firstLine="0"/>
            </w:pPr>
            <w:r w:rsidRPr="00E80F49">
              <w:t>CBI: Cross Band Isolation, as defined in TS 38.101-3 [7], 7.3B.2.3.4</w:t>
            </w:r>
          </w:p>
        </w:tc>
      </w:tr>
    </w:tbl>
    <w:p w14:paraId="09B4DEE2" w14:textId="77777777" w:rsidR="00892A59" w:rsidRPr="00E80F49" w:rsidRDefault="00892A59" w:rsidP="00892A59"/>
    <w:p w14:paraId="31DDA8D4" w14:textId="04E661F9" w:rsidR="00355DCA" w:rsidRDefault="00355DCA" w:rsidP="00544237"/>
    <w:p w14:paraId="15494608" w14:textId="77777777" w:rsidR="00355DCA" w:rsidRPr="00E80F49" w:rsidRDefault="00355DCA" w:rsidP="00544237"/>
    <w:bookmarkEnd w:id="8"/>
    <w:bookmarkEnd w:id="9"/>
    <w:bookmarkEnd w:id="10"/>
    <w:bookmarkEnd w:id="11"/>
    <w:bookmarkEnd w:id="12"/>
    <w:bookmarkEnd w:id="13"/>
    <w:bookmarkEnd w:id="14"/>
    <w:bookmarkEnd w:id="15"/>
    <w:p w14:paraId="58F2C56D" w14:textId="152ABE43" w:rsidR="00241826" w:rsidRDefault="00241826" w:rsidP="00892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DE311" w14:textId="77777777" w:rsidR="007E0929" w:rsidRDefault="007E0929">
      <w:r>
        <w:separator/>
      </w:r>
    </w:p>
  </w:endnote>
  <w:endnote w:type="continuationSeparator" w:id="0">
    <w:p w14:paraId="1A20DCB8" w14:textId="77777777" w:rsidR="007E0929" w:rsidRDefault="007E0929">
      <w:r>
        <w:continuationSeparator/>
      </w:r>
    </w:p>
  </w:endnote>
  <w:endnote w:type="continuationNotice" w:id="1">
    <w:p w14:paraId="5F6DED68" w14:textId="77777777" w:rsidR="007E0929" w:rsidRDefault="007E0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84EB" w14:textId="77777777" w:rsidR="007E0929" w:rsidRDefault="007E0929">
      <w:r>
        <w:separator/>
      </w:r>
    </w:p>
  </w:footnote>
  <w:footnote w:type="continuationSeparator" w:id="0">
    <w:p w14:paraId="4389F543" w14:textId="77777777" w:rsidR="007E0929" w:rsidRDefault="007E0929">
      <w:r>
        <w:continuationSeparator/>
      </w:r>
    </w:p>
  </w:footnote>
  <w:footnote w:type="continuationNotice" w:id="1">
    <w:p w14:paraId="044C68F0" w14:textId="77777777" w:rsidR="007E0929" w:rsidRDefault="007E0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8"/>
  </w:num>
  <w:num w:numId="2" w16cid:durableId="1557545336">
    <w:abstractNumId w:val="28"/>
  </w:num>
  <w:num w:numId="3" w16cid:durableId="198973786">
    <w:abstractNumId w:val="3"/>
  </w:num>
  <w:num w:numId="4" w16cid:durableId="739643369">
    <w:abstractNumId w:val="16"/>
  </w:num>
  <w:num w:numId="5" w16cid:durableId="358437032">
    <w:abstractNumId w:val="12"/>
  </w:num>
  <w:num w:numId="6" w16cid:durableId="1132945007">
    <w:abstractNumId w:val="25"/>
  </w:num>
  <w:num w:numId="7" w16cid:durableId="1771504591">
    <w:abstractNumId w:val="29"/>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0"/>
  </w:num>
  <w:num w:numId="10" w16cid:durableId="861020214">
    <w:abstractNumId w:val="10"/>
  </w:num>
  <w:num w:numId="11" w16cid:durableId="1841461004">
    <w:abstractNumId w:val="4"/>
  </w:num>
  <w:num w:numId="12" w16cid:durableId="14506440">
    <w:abstractNumId w:val="13"/>
  </w:num>
  <w:num w:numId="13" w16cid:durableId="698505918">
    <w:abstractNumId w:val="15"/>
  </w:num>
  <w:num w:numId="14" w16cid:durableId="1889564947">
    <w:abstractNumId w:val="11"/>
  </w:num>
  <w:num w:numId="15" w16cid:durableId="1918703680">
    <w:abstractNumId w:val="23"/>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7"/>
  </w:num>
  <w:num w:numId="22" w16cid:durableId="809787479">
    <w:abstractNumId w:val="18"/>
  </w:num>
  <w:num w:numId="23" w16cid:durableId="1914048853">
    <w:abstractNumId w:val="19"/>
  </w:num>
  <w:num w:numId="24" w16cid:durableId="1587616689">
    <w:abstractNumId w:val="20"/>
  </w:num>
  <w:num w:numId="25" w16cid:durableId="1396198461">
    <w:abstractNumId w:val="5"/>
  </w:num>
  <w:num w:numId="26" w16cid:durableId="60374009">
    <w:abstractNumId w:val="21"/>
  </w:num>
  <w:num w:numId="27" w16cid:durableId="1779249844">
    <w:abstractNumId w:val="27"/>
  </w:num>
  <w:num w:numId="28" w16cid:durableId="294138095">
    <w:abstractNumId w:val="9"/>
  </w:num>
  <w:num w:numId="29" w16cid:durableId="1093664964">
    <w:abstractNumId w:val="24"/>
  </w:num>
  <w:num w:numId="30" w16cid:durableId="1908223933">
    <w:abstractNumId w:val="7"/>
  </w:num>
  <w:num w:numId="31" w16cid:durableId="110587766">
    <w:abstractNumId w:val="22"/>
  </w:num>
  <w:num w:numId="32" w16cid:durableId="1713730836">
    <w:abstractNumId w:val="26"/>
  </w:num>
  <w:num w:numId="33" w16cid:durableId="2045519581">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1A46"/>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57711"/>
    <w:rsid w:val="00164E39"/>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9F3"/>
    <w:rsid w:val="002F3B38"/>
    <w:rsid w:val="002F45F6"/>
    <w:rsid w:val="002F67A2"/>
    <w:rsid w:val="00302B90"/>
    <w:rsid w:val="00302CB5"/>
    <w:rsid w:val="00305409"/>
    <w:rsid w:val="003058DA"/>
    <w:rsid w:val="003128D2"/>
    <w:rsid w:val="00316D3F"/>
    <w:rsid w:val="00327004"/>
    <w:rsid w:val="00334F86"/>
    <w:rsid w:val="00343D4C"/>
    <w:rsid w:val="00355DCA"/>
    <w:rsid w:val="003609EF"/>
    <w:rsid w:val="0036231A"/>
    <w:rsid w:val="003660AF"/>
    <w:rsid w:val="00374DD4"/>
    <w:rsid w:val="00390F0A"/>
    <w:rsid w:val="00396602"/>
    <w:rsid w:val="003A41F3"/>
    <w:rsid w:val="003B5ECE"/>
    <w:rsid w:val="003B73FB"/>
    <w:rsid w:val="003C1BD3"/>
    <w:rsid w:val="003C3143"/>
    <w:rsid w:val="003C4F14"/>
    <w:rsid w:val="003D22E2"/>
    <w:rsid w:val="003D324D"/>
    <w:rsid w:val="003E02B0"/>
    <w:rsid w:val="003E1344"/>
    <w:rsid w:val="003E1A36"/>
    <w:rsid w:val="003E2BDE"/>
    <w:rsid w:val="003E662F"/>
    <w:rsid w:val="003E69F7"/>
    <w:rsid w:val="003F43F9"/>
    <w:rsid w:val="003F6E82"/>
    <w:rsid w:val="0040103B"/>
    <w:rsid w:val="004040FF"/>
    <w:rsid w:val="0040744E"/>
    <w:rsid w:val="00410371"/>
    <w:rsid w:val="00415A87"/>
    <w:rsid w:val="00416A2F"/>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17C5F"/>
    <w:rsid w:val="00520CCA"/>
    <w:rsid w:val="00521780"/>
    <w:rsid w:val="005241BB"/>
    <w:rsid w:val="00525756"/>
    <w:rsid w:val="00526347"/>
    <w:rsid w:val="00543C78"/>
    <w:rsid w:val="00544237"/>
    <w:rsid w:val="005445D5"/>
    <w:rsid w:val="00546D23"/>
    <w:rsid w:val="00547111"/>
    <w:rsid w:val="005516DB"/>
    <w:rsid w:val="005553AB"/>
    <w:rsid w:val="00557E32"/>
    <w:rsid w:val="005658B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164"/>
    <w:rsid w:val="0061436E"/>
    <w:rsid w:val="00621188"/>
    <w:rsid w:val="0062271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E0929"/>
    <w:rsid w:val="007F10BF"/>
    <w:rsid w:val="007F46CE"/>
    <w:rsid w:val="007F617E"/>
    <w:rsid w:val="007F7259"/>
    <w:rsid w:val="0080232E"/>
    <w:rsid w:val="00802C3D"/>
    <w:rsid w:val="008040A8"/>
    <w:rsid w:val="00807F92"/>
    <w:rsid w:val="00815455"/>
    <w:rsid w:val="00816EDE"/>
    <w:rsid w:val="0082210D"/>
    <w:rsid w:val="008279FA"/>
    <w:rsid w:val="00846DC6"/>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92A59"/>
    <w:rsid w:val="008A45A6"/>
    <w:rsid w:val="008A6307"/>
    <w:rsid w:val="008A6D01"/>
    <w:rsid w:val="008B1F7D"/>
    <w:rsid w:val="008B44EA"/>
    <w:rsid w:val="008B746C"/>
    <w:rsid w:val="008C0CF8"/>
    <w:rsid w:val="008D3423"/>
    <w:rsid w:val="008D697A"/>
    <w:rsid w:val="008D7A88"/>
    <w:rsid w:val="008E77B9"/>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77D9"/>
    <w:rsid w:val="009800BF"/>
    <w:rsid w:val="009802C1"/>
    <w:rsid w:val="00985B6B"/>
    <w:rsid w:val="00987924"/>
    <w:rsid w:val="009879FD"/>
    <w:rsid w:val="00991B88"/>
    <w:rsid w:val="00992379"/>
    <w:rsid w:val="00992E58"/>
    <w:rsid w:val="009932C0"/>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0749"/>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A6906"/>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2590F"/>
    <w:rsid w:val="00D325F1"/>
    <w:rsid w:val="00D3568C"/>
    <w:rsid w:val="00D45C4A"/>
    <w:rsid w:val="00D50255"/>
    <w:rsid w:val="00D51241"/>
    <w:rsid w:val="00D517CF"/>
    <w:rsid w:val="00D60756"/>
    <w:rsid w:val="00D627C5"/>
    <w:rsid w:val="00D632F1"/>
    <w:rsid w:val="00D66520"/>
    <w:rsid w:val="00D679CD"/>
    <w:rsid w:val="00D742B7"/>
    <w:rsid w:val="00D74703"/>
    <w:rsid w:val="00D74F4A"/>
    <w:rsid w:val="00D76174"/>
    <w:rsid w:val="00D82183"/>
    <w:rsid w:val="00D904E8"/>
    <w:rsid w:val="00D924B7"/>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64498"/>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1"/>
      </w:numPr>
    </w:pPr>
  </w:style>
  <w:style w:type="numbering" w:customStyle="1" w:styleId="Style113">
    <w:name w:val="Style113"/>
    <w:uiPriority w:val="99"/>
    <w:rsid w:val="00C54AAC"/>
    <w:pPr>
      <w:numPr>
        <w:numId w:val="32"/>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styleId="affffff2">
    <w:name w:val="Bibliography"/>
    <w:basedOn w:val="a1"/>
    <w:next w:val="a1"/>
    <w:uiPriority w:val="37"/>
    <w:semiHidden/>
    <w:unhideWhenUsed/>
    <w:rsid w:val="00355DCA"/>
    <w:pPr>
      <w:overflowPunct w:val="0"/>
      <w:autoSpaceDE w:val="0"/>
      <w:autoSpaceDN w:val="0"/>
      <w:adjustRightInd w:val="0"/>
      <w:textAlignment w:val="baseline"/>
    </w:pPr>
    <w:rPr>
      <w:rFonts w:eastAsia="Times New Roman"/>
      <w:lang w:eastAsia="en-GB"/>
    </w:rPr>
  </w:style>
  <w:style w:type="paragraph" w:styleId="affffff3">
    <w:name w:val="Body Text First Indent"/>
    <w:basedOn w:val="aff5"/>
    <w:link w:val="affffff4"/>
    <w:rsid w:val="00355DCA"/>
    <w:pPr>
      <w:spacing w:after="120"/>
      <w:ind w:firstLine="210"/>
    </w:pPr>
    <w:rPr>
      <w:rFonts w:ascii="Times New Roman" w:eastAsia="Times New Roman" w:hAnsi="Times New Roman"/>
    </w:rPr>
  </w:style>
  <w:style w:type="character" w:customStyle="1" w:styleId="affffff4">
    <w:name w:val="本文字下げ (文字)"/>
    <w:basedOn w:val="aff6"/>
    <w:link w:val="affffff3"/>
    <w:rsid w:val="00355DCA"/>
    <w:rPr>
      <w:rFonts w:ascii="Times New Roman" w:eastAsia="Times New Roman" w:hAnsi="Times New Roman"/>
      <w:lang w:val="en-GB" w:eastAsia="en-GB"/>
    </w:rPr>
  </w:style>
  <w:style w:type="paragraph" w:styleId="2fff2">
    <w:name w:val="Body Text First Indent 2"/>
    <w:basedOn w:val="afc"/>
    <w:link w:val="2fff3"/>
    <w:rsid w:val="00355DCA"/>
    <w:pPr>
      <w:ind w:leftChars="0" w:left="283" w:firstLine="210"/>
    </w:pPr>
    <w:rPr>
      <w:rFonts w:eastAsia="Times New Roman"/>
    </w:rPr>
  </w:style>
  <w:style w:type="character" w:customStyle="1" w:styleId="2fff3">
    <w:name w:val="本文字下げ 2 (文字)"/>
    <w:basedOn w:val="afd"/>
    <w:link w:val="2fff2"/>
    <w:rsid w:val="00355DCA"/>
    <w:rPr>
      <w:rFonts w:ascii="Times New Roman" w:eastAsia="Times New Roman" w:hAnsi="Times New Roman"/>
      <w:lang w:val="en-GB" w:eastAsia="en-GB"/>
    </w:rPr>
  </w:style>
  <w:style w:type="paragraph" w:styleId="affffff5">
    <w:name w:val="Closing"/>
    <w:basedOn w:val="a1"/>
    <w:link w:val="affffff6"/>
    <w:rsid w:val="00355DCA"/>
    <w:pPr>
      <w:overflowPunct w:val="0"/>
      <w:autoSpaceDE w:val="0"/>
      <w:autoSpaceDN w:val="0"/>
      <w:adjustRightInd w:val="0"/>
      <w:ind w:left="4252"/>
      <w:textAlignment w:val="baseline"/>
    </w:pPr>
    <w:rPr>
      <w:rFonts w:eastAsia="Times New Roman"/>
      <w:lang w:eastAsia="en-GB"/>
    </w:rPr>
  </w:style>
  <w:style w:type="character" w:customStyle="1" w:styleId="affffff6">
    <w:name w:val="結語 (文字)"/>
    <w:basedOn w:val="a2"/>
    <w:link w:val="affffff5"/>
    <w:rsid w:val="00355DCA"/>
    <w:rPr>
      <w:rFonts w:ascii="Times New Roman" w:eastAsia="Times New Roman" w:hAnsi="Times New Roman"/>
      <w:lang w:val="en-GB" w:eastAsia="en-GB"/>
    </w:rPr>
  </w:style>
  <w:style w:type="paragraph" w:styleId="affffff7">
    <w:name w:val="E-mail Signature"/>
    <w:basedOn w:val="a1"/>
    <w:link w:val="affffff8"/>
    <w:rsid w:val="00355DCA"/>
    <w:pPr>
      <w:overflowPunct w:val="0"/>
      <w:autoSpaceDE w:val="0"/>
      <w:autoSpaceDN w:val="0"/>
      <w:adjustRightInd w:val="0"/>
      <w:textAlignment w:val="baseline"/>
    </w:pPr>
    <w:rPr>
      <w:rFonts w:eastAsia="Times New Roman"/>
      <w:lang w:eastAsia="en-GB"/>
    </w:rPr>
  </w:style>
  <w:style w:type="character" w:customStyle="1" w:styleId="affffff8">
    <w:name w:val="電子メール署名 (文字)"/>
    <w:basedOn w:val="a2"/>
    <w:link w:val="affffff7"/>
    <w:rsid w:val="00355DCA"/>
    <w:rPr>
      <w:rFonts w:ascii="Times New Roman" w:eastAsia="Times New Roman" w:hAnsi="Times New Roman"/>
      <w:lang w:val="en-GB" w:eastAsia="en-GB"/>
    </w:rPr>
  </w:style>
  <w:style w:type="paragraph" w:styleId="affffff9">
    <w:name w:val="envelope address"/>
    <w:basedOn w:val="a1"/>
    <w:rsid w:val="00355DC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ffa">
    <w:name w:val="envelope return"/>
    <w:basedOn w:val="a1"/>
    <w:rsid w:val="00355DCA"/>
    <w:pPr>
      <w:overflowPunct w:val="0"/>
      <w:autoSpaceDE w:val="0"/>
      <w:autoSpaceDN w:val="0"/>
      <w:adjustRightInd w:val="0"/>
      <w:textAlignment w:val="baseline"/>
    </w:pPr>
    <w:rPr>
      <w:rFonts w:ascii="Calibri Light" w:eastAsia="Times New Roman" w:hAnsi="Calibri Light"/>
      <w:lang w:eastAsia="en-GB"/>
    </w:rPr>
  </w:style>
  <w:style w:type="paragraph" w:styleId="HTMLa">
    <w:name w:val="HTML Address"/>
    <w:basedOn w:val="a1"/>
    <w:link w:val="HTMLb"/>
    <w:rsid w:val="00355DCA"/>
    <w:pPr>
      <w:overflowPunct w:val="0"/>
      <w:autoSpaceDE w:val="0"/>
      <w:autoSpaceDN w:val="0"/>
      <w:adjustRightInd w:val="0"/>
      <w:textAlignment w:val="baseline"/>
    </w:pPr>
    <w:rPr>
      <w:rFonts w:eastAsia="Times New Roman"/>
      <w:i/>
      <w:iCs/>
      <w:lang w:eastAsia="en-GB"/>
    </w:rPr>
  </w:style>
  <w:style w:type="character" w:customStyle="1" w:styleId="HTMLb">
    <w:name w:val="HTML アドレス (文字)"/>
    <w:basedOn w:val="a2"/>
    <w:link w:val="HTMLa"/>
    <w:rsid w:val="00355DCA"/>
    <w:rPr>
      <w:rFonts w:ascii="Times New Roman" w:eastAsia="Times New Roman" w:hAnsi="Times New Roman"/>
      <w:i/>
      <w:iCs/>
      <w:lang w:val="en-GB" w:eastAsia="en-GB"/>
    </w:rPr>
  </w:style>
  <w:style w:type="paragraph" w:styleId="3ff6">
    <w:name w:val="index 3"/>
    <w:basedOn w:val="a1"/>
    <w:next w:val="a1"/>
    <w:rsid w:val="00355DCA"/>
    <w:pPr>
      <w:overflowPunct w:val="0"/>
      <w:autoSpaceDE w:val="0"/>
      <w:autoSpaceDN w:val="0"/>
      <w:adjustRightInd w:val="0"/>
      <w:ind w:left="600" w:hanging="200"/>
      <w:textAlignment w:val="baseline"/>
    </w:pPr>
    <w:rPr>
      <w:rFonts w:eastAsia="Times New Roman"/>
      <w:lang w:eastAsia="en-GB"/>
    </w:rPr>
  </w:style>
  <w:style w:type="paragraph" w:styleId="4ff0">
    <w:name w:val="index 4"/>
    <w:basedOn w:val="a1"/>
    <w:next w:val="a1"/>
    <w:rsid w:val="00355DCA"/>
    <w:pPr>
      <w:overflowPunct w:val="0"/>
      <w:autoSpaceDE w:val="0"/>
      <w:autoSpaceDN w:val="0"/>
      <w:adjustRightInd w:val="0"/>
      <w:ind w:left="800" w:hanging="200"/>
      <w:textAlignment w:val="baseline"/>
    </w:pPr>
    <w:rPr>
      <w:rFonts w:eastAsia="Times New Roman"/>
      <w:lang w:eastAsia="en-GB"/>
    </w:rPr>
  </w:style>
  <w:style w:type="paragraph" w:styleId="5f9">
    <w:name w:val="index 5"/>
    <w:basedOn w:val="a1"/>
    <w:next w:val="a1"/>
    <w:rsid w:val="00355DCA"/>
    <w:pPr>
      <w:overflowPunct w:val="0"/>
      <w:autoSpaceDE w:val="0"/>
      <w:autoSpaceDN w:val="0"/>
      <w:adjustRightInd w:val="0"/>
      <w:ind w:left="1000" w:hanging="200"/>
      <w:textAlignment w:val="baseline"/>
    </w:pPr>
    <w:rPr>
      <w:rFonts w:eastAsia="Times New Roman"/>
      <w:lang w:eastAsia="en-GB"/>
    </w:rPr>
  </w:style>
  <w:style w:type="paragraph" w:styleId="6f4">
    <w:name w:val="index 6"/>
    <w:basedOn w:val="a1"/>
    <w:next w:val="a1"/>
    <w:rsid w:val="00355DCA"/>
    <w:pPr>
      <w:overflowPunct w:val="0"/>
      <w:autoSpaceDE w:val="0"/>
      <w:autoSpaceDN w:val="0"/>
      <w:adjustRightInd w:val="0"/>
      <w:ind w:left="1200" w:hanging="200"/>
      <w:textAlignment w:val="baseline"/>
    </w:pPr>
    <w:rPr>
      <w:rFonts w:eastAsia="Times New Roman"/>
      <w:lang w:eastAsia="en-GB"/>
    </w:rPr>
  </w:style>
  <w:style w:type="paragraph" w:styleId="7f4">
    <w:name w:val="index 7"/>
    <w:basedOn w:val="a1"/>
    <w:next w:val="a1"/>
    <w:rsid w:val="00355DCA"/>
    <w:pPr>
      <w:overflowPunct w:val="0"/>
      <w:autoSpaceDE w:val="0"/>
      <w:autoSpaceDN w:val="0"/>
      <w:adjustRightInd w:val="0"/>
      <w:ind w:left="1400" w:hanging="200"/>
      <w:textAlignment w:val="baseline"/>
    </w:pPr>
    <w:rPr>
      <w:rFonts w:eastAsia="Times New Roman"/>
      <w:lang w:eastAsia="en-GB"/>
    </w:rPr>
  </w:style>
  <w:style w:type="paragraph" w:styleId="8b">
    <w:name w:val="index 8"/>
    <w:basedOn w:val="a1"/>
    <w:next w:val="a1"/>
    <w:rsid w:val="00355DCA"/>
    <w:pPr>
      <w:overflowPunct w:val="0"/>
      <w:autoSpaceDE w:val="0"/>
      <w:autoSpaceDN w:val="0"/>
      <w:adjustRightInd w:val="0"/>
      <w:ind w:left="1600" w:hanging="200"/>
      <w:textAlignment w:val="baseline"/>
    </w:pPr>
    <w:rPr>
      <w:rFonts w:eastAsia="Times New Roman"/>
      <w:lang w:eastAsia="en-GB"/>
    </w:rPr>
  </w:style>
  <w:style w:type="paragraph" w:styleId="9d">
    <w:name w:val="index 9"/>
    <w:basedOn w:val="a1"/>
    <w:next w:val="a1"/>
    <w:rsid w:val="00355DCA"/>
    <w:pPr>
      <w:overflowPunct w:val="0"/>
      <w:autoSpaceDE w:val="0"/>
      <w:autoSpaceDN w:val="0"/>
      <w:adjustRightInd w:val="0"/>
      <w:ind w:left="1800" w:hanging="200"/>
      <w:textAlignment w:val="baseline"/>
    </w:pPr>
    <w:rPr>
      <w:rFonts w:eastAsia="Times New Roman"/>
      <w:lang w:eastAsia="en-GB"/>
    </w:rPr>
  </w:style>
  <w:style w:type="paragraph" w:styleId="affffffb">
    <w:name w:val="List Continue"/>
    <w:basedOn w:val="a1"/>
    <w:rsid w:val="00355DCA"/>
    <w:pPr>
      <w:overflowPunct w:val="0"/>
      <w:autoSpaceDE w:val="0"/>
      <w:autoSpaceDN w:val="0"/>
      <w:adjustRightInd w:val="0"/>
      <w:spacing w:after="120"/>
      <w:ind w:left="283"/>
      <w:contextualSpacing/>
      <w:textAlignment w:val="baseline"/>
    </w:pPr>
    <w:rPr>
      <w:rFonts w:eastAsia="Times New Roman"/>
      <w:lang w:eastAsia="en-GB"/>
    </w:rPr>
  </w:style>
  <w:style w:type="paragraph" w:styleId="2fff4">
    <w:name w:val="List Continue 2"/>
    <w:basedOn w:val="a1"/>
    <w:rsid w:val="00355DCA"/>
    <w:pPr>
      <w:overflowPunct w:val="0"/>
      <w:autoSpaceDE w:val="0"/>
      <w:autoSpaceDN w:val="0"/>
      <w:adjustRightInd w:val="0"/>
      <w:spacing w:after="120"/>
      <w:ind w:left="566"/>
      <w:contextualSpacing/>
      <w:textAlignment w:val="baseline"/>
    </w:pPr>
    <w:rPr>
      <w:rFonts w:eastAsia="Times New Roman"/>
      <w:lang w:eastAsia="en-GB"/>
    </w:rPr>
  </w:style>
  <w:style w:type="paragraph" w:styleId="3ff7">
    <w:name w:val="List Continue 3"/>
    <w:basedOn w:val="a1"/>
    <w:rsid w:val="00355DCA"/>
    <w:pPr>
      <w:overflowPunct w:val="0"/>
      <w:autoSpaceDE w:val="0"/>
      <w:autoSpaceDN w:val="0"/>
      <w:adjustRightInd w:val="0"/>
      <w:spacing w:after="120"/>
      <w:ind w:left="849"/>
      <w:contextualSpacing/>
      <w:textAlignment w:val="baseline"/>
    </w:pPr>
    <w:rPr>
      <w:rFonts w:eastAsia="Times New Roman"/>
      <w:lang w:eastAsia="en-GB"/>
    </w:rPr>
  </w:style>
  <w:style w:type="paragraph" w:styleId="4ff1">
    <w:name w:val="List Continue 4"/>
    <w:basedOn w:val="a1"/>
    <w:rsid w:val="00355DCA"/>
    <w:pPr>
      <w:overflowPunct w:val="0"/>
      <w:autoSpaceDE w:val="0"/>
      <w:autoSpaceDN w:val="0"/>
      <w:adjustRightInd w:val="0"/>
      <w:spacing w:after="120"/>
      <w:ind w:left="1132"/>
      <w:contextualSpacing/>
      <w:textAlignment w:val="baseline"/>
    </w:pPr>
    <w:rPr>
      <w:rFonts w:eastAsia="Times New Roman"/>
      <w:lang w:eastAsia="en-GB"/>
    </w:rPr>
  </w:style>
  <w:style w:type="paragraph" w:styleId="5fa">
    <w:name w:val="List Continue 5"/>
    <w:basedOn w:val="a1"/>
    <w:rsid w:val="00355DCA"/>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c">
    <w:name w:val="macro"/>
    <w:link w:val="affffffd"/>
    <w:rsid w:val="00355D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fffd">
    <w:name w:val="マクロ文字列 (文字)"/>
    <w:basedOn w:val="a2"/>
    <w:link w:val="affffffc"/>
    <w:rsid w:val="00355DCA"/>
    <w:rPr>
      <w:rFonts w:ascii="Courier New" w:eastAsia="Times New Roman" w:hAnsi="Courier New" w:cs="Courier New"/>
      <w:lang w:val="en-GB" w:eastAsia="en-GB"/>
    </w:rPr>
  </w:style>
  <w:style w:type="paragraph" w:styleId="affffffe">
    <w:name w:val="Message Header"/>
    <w:basedOn w:val="a1"/>
    <w:link w:val="afffffff"/>
    <w:rsid w:val="00355D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fff">
    <w:name w:val="メッセージ見出し (文字)"/>
    <w:basedOn w:val="a2"/>
    <w:link w:val="affffffe"/>
    <w:rsid w:val="00355DCA"/>
    <w:rPr>
      <w:rFonts w:ascii="Calibri Light" w:eastAsia="Times New Roman" w:hAnsi="Calibri Light"/>
      <w:sz w:val="24"/>
      <w:szCs w:val="24"/>
      <w:shd w:val="pct20" w:color="auto" w:fill="auto"/>
      <w:lang w:val="en-GB" w:eastAsia="en-GB"/>
    </w:rPr>
  </w:style>
  <w:style w:type="paragraph" w:styleId="afffffff0">
    <w:name w:val="Salutation"/>
    <w:basedOn w:val="a1"/>
    <w:next w:val="a1"/>
    <w:link w:val="afffffff1"/>
    <w:rsid w:val="00355DCA"/>
    <w:pPr>
      <w:overflowPunct w:val="0"/>
      <w:autoSpaceDE w:val="0"/>
      <w:autoSpaceDN w:val="0"/>
      <w:adjustRightInd w:val="0"/>
      <w:textAlignment w:val="baseline"/>
    </w:pPr>
    <w:rPr>
      <w:rFonts w:eastAsia="Times New Roman"/>
      <w:lang w:eastAsia="en-GB"/>
    </w:rPr>
  </w:style>
  <w:style w:type="character" w:customStyle="1" w:styleId="afffffff1">
    <w:name w:val="挨拶文 (文字)"/>
    <w:basedOn w:val="a2"/>
    <w:link w:val="afffffff0"/>
    <w:rsid w:val="00355DCA"/>
    <w:rPr>
      <w:rFonts w:ascii="Times New Roman" w:eastAsia="Times New Roman" w:hAnsi="Times New Roman"/>
      <w:lang w:val="en-GB" w:eastAsia="en-GB"/>
    </w:rPr>
  </w:style>
  <w:style w:type="paragraph" w:styleId="afffffff2">
    <w:name w:val="Signature"/>
    <w:basedOn w:val="a1"/>
    <w:link w:val="afffffff3"/>
    <w:rsid w:val="00355DCA"/>
    <w:pPr>
      <w:overflowPunct w:val="0"/>
      <w:autoSpaceDE w:val="0"/>
      <w:autoSpaceDN w:val="0"/>
      <w:adjustRightInd w:val="0"/>
      <w:ind w:left="4252"/>
      <w:textAlignment w:val="baseline"/>
    </w:pPr>
    <w:rPr>
      <w:rFonts w:eastAsia="Times New Roman"/>
      <w:lang w:eastAsia="en-GB"/>
    </w:rPr>
  </w:style>
  <w:style w:type="character" w:customStyle="1" w:styleId="afffffff3">
    <w:name w:val="署名 (文字)"/>
    <w:basedOn w:val="a2"/>
    <w:link w:val="afffffff2"/>
    <w:rsid w:val="00355DCA"/>
    <w:rPr>
      <w:rFonts w:ascii="Times New Roman" w:eastAsia="Times New Roman" w:hAnsi="Times New Roman"/>
      <w:lang w:val="en-GB" w:eastAsia="en-GB"/>
    </w:rPr>
  </w:style>
  <w:style w:type="paragraph" w:styleId="afffffff4">
    <w:name w:val="table of authorities"/>
    <w:basedOn w:val="a1"/>
    <w:next w:val="a1"/>
    <w:rsid w:val="00355DCA"/>
    <w:pPr>
      <w:overflowPunct w:val="0"/>
      <w:autoSpaceDE w:val="0"/>
      <w:autoSpaceDN w:val="0"/>
      <w:adjustRightInd w:val="0"/>
      <w:ind w:left="200" w:hanging="200"/>
      <w:textAlignment w:val="baseline"/>
    </w:pPr>
    <w:rPr>
      <w:rFonts w:eastAsia="Times New Roman"/>
      <w:lang w:eastAsia="en-GB"/>
    </w:rPr>
  </w:style>
  <w:style w:type="paragraph" w:styleId="afffffff5">
    <w:name w:val="toa heading"/>
    <w:basedOn w:val="a1"/>
    <w:next w:val="a1"/>
    <w:rsid w:val="00355DC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509951435">
      <w:bodyDiv w:val="1"/>
      <w:marLeft w:val="0"/>
      <w:marRight w:val="0"/>
      <w:marTop w:val="0"/>
      <w:marBottom w:val="0"/>
      <w:divBdr>
        <w:top w:val="none" w:sz="0" w:space="0" w:color="auto"/>
        <w:left w:val="none" w:sz="0" w:space="0" w:color="auto"/>
        <w:bottom w:val="none" w:sz="0" w:space="0" w:color="auto"/>
        <w:right w:val="none" w:sz="0" w:space="0" w:color="auto"/>
      </w:divBdr>
    </w:div>
    <w:div w:id="186220920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3.xml><?xml version="1.0" encoding="utf-8"?>
<ds:datastoreItem xmlns:ds="http://schemas.openxmlformats.org/officeDocument/2006/customXml" ds:itemID="{C336A64C-75DC-4907-9848-239183782256}">
  <ds:schemaRefs>
    <ds:schemaRef ds:uri="http://schemas.microsoft.com/sharepoint/v3/contenttype/forms"/>
  </ds:schemaRefs>
</ds:datastoreItem>
</file>

<file path=customXml/itemProps4.xml><?xml version="1.0" encoding="utf-8"?>
<ds:datastoreItem xmlns:ds="http://schemas.openxmlformats.org/officeDocument/2006/customXml" ds:itemID="{C18240B6-3790-4EDA-A1EE-E8B50B2C5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90</Lines>
  <LinksUpToDate>false</LinksUpToDate>
  <Paragraphs>25</Paragraphs>
  <ScaleCrop>false</ScaleCrop>
  <CharactersWithSpaces>12781</CharactersWithSpaces>
  <SharedDoc>false</SharedDoc>
  <HyperlinksChanged>false</HyperlinksChanged>
  <AppVersion>16.0000</AppVersion>
  <Characters>10895</Characters>
  <Pages>8</Pages>
  <DocSecurity>0</DocSecurity>
  <Words>1911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2024-02-21T04:39:00Z</dcterms:modified>
  <cp:keywords/>
  <dc:subject/>
  <dc:title>MTG_TITLE</dc:title>
  <cp:lastPrinted>2036-02-07T05:28:00Z</cp:lastPrinted>
  <cp:lastModifiedBy>Syun Katou (加藤 駿)</cp:lastModifiedBy>
  <dcterms:created xsi:type="dcterms:W3CDTF">2023-10-31T06:48:00Z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0x010100A34E04A34CC515429FF53B1ED9E1F0BD</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